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E7BB9" w14:textId="18A39C88" w:rsidR="00CD20F8" w:rsidRDefault="00CD20F8" w:rsidP="00CD20F8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NR #101bis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B8462C">
        <w:rPr>
          <w:szCs w:val="24"/>
        </w:rPr>
        <w:t>5948</w:t>
      </w:r>
    </w:p>
    <w:p w14:paraId="4C1D5022" w14:textId="77777777" w:rsidR="00CD20F8" w:rsidRDefault="00CD20F8" w:rsidP="00CD20F8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Pr="004636F0">
        <w:rPr>
          <w:lang w:eastAsia="en-US"/>
        </w:rPr>
        <w:t xml:space="preserve">, </w:t>
      </w:r>
      <w:r>
        <w:rPr>
          <w:lang w:eastAsia="en-US"/>
        </w:rPr>
        <w:t>China</w:t>
      </w:r>
      <w:r w:rsidRPr="004636F0">
        <w:rPr>
          <w:lang w:eastAsia="en-US"/>
        </w:rPr>
        <w:t xml:space="preserve">, </w:t>
      </w:r>
      <w:r>
        <w:rPr>
          <w:lang w:eastAsia="en-US"/>
        </w:rPr>
        <w:t>8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October</w:t>
      </w:r>
    </w:p>
    <w:p w14:paraId="60950C3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5102F751" w14:textId="0891784B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</w:t>
      </w:r>
      <w:r w:rsidR="00940416">
        <w:rPr>
          <w:sz w:val="22"/>
          <w:szCs w:val="22"/>
        </w:rPr>
        <w:t>4</w:t>
      </w:r>
      <w:r w:rsidR="00FC3C30" w:rsidRPr="000321EB">
        <w:rPr>
          <w:sz w:val="22"/>
          <w:szCs w:val="22"/>
        </w:rPr>
        <w:t>.1</w:t>
      </w:r>
      <w:r w:rsidR="00940416">
        <w:rPr>
          <w:sz w:val="22"/>
          <w:szCs w:val="22"/>
        </w:rPr>
        <w:t>4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2F7A0E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501972">
        <w:rPr>
          <w:sz w:val="22"/>
          <w:szCs w:val="22"/>
        </w:rPr>
        <w:t>DL UP parameters</w:t>
      </w:r>
      <w:r w:rsidR="000D23B5">
        <w:rPr>
          <w:sz w:val="22"/>
          <w:szCs w:val="22"/>
        </w:rPr>
        <w:t xml:space="preserve"> in PDU session</w:t>
      </w:r>
      <w:r w:rsidR="00735240">
        <w:rPr>
          <w:sz w:val="22"/>
          <w:szCs w:val="22"/>
        </w:rPr>
        <w:t>s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37949DED" w:rsidR="00133FC3" w:rsidRPr="000321EB" w:rsidRDefault="005811CF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25635724"/>
      <w:r>
        <w:rPr>
          <w:rStyle w:val="IvDbodytextChar"/>
          <w:i w:val="0"/>
          <w:color w:val="auto"/>
          <w:sz w:val="20"/>
          <w:szCs w:val="20"/>
          <w:lang w:val="en-GB"/>
        </w:rPr>
        <w:t>This contribution follows the discussion in R3-18</w:t>
      </w:r>
      <w:r w:rsidR="00B8462C">
        <w:rPr>
          <w:rStyle w:val="IvDbodytextChar"/>
          <w:i w:val="0"/>
          <w:color w:val="auto"/>
          <w:sz w:val="20"/>
          <w:szCs w:val="20"/>
          <w:lang w:val="en-GB"/>
        </w:rPr>
        <w:t>5947</w:t>
      </w:r>
      <w:bookmarkStart w:id="1" w:name="_GoBack"/>
      <w:bookmarkEnd w:id="1"/>
      <w:r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bookmarkEnd w:id="0"/>
    <w:p w14:paraId="7E548B91" w14:textId="77777777" w:rsidR="00575BC6" w:rsidRPr="000321EB" w:rsidRDefault="00575BC6" w:rsidP="00575BC6">
      <w:pPr>
        <w:pStyle w:val="Heading1"/>
      </w:pPr>
      <w:r w:rsidRPr="000321EB"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77777777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296692904"/>
      <w:bookmarkStart w:id="3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2"/>
      <w:bookmarkEnd w:id="3"/>
    </w:p>
    <w:p w14:paraId="57C33A07" w14:textId="77777777" w:rsidR="008011C1" w:rsidRDefault="008011C1" w:rsidP="009D5F53">
      <w:pPr>
        <w:pStyle w:val="Heading4"/>
        <w:numPr>
          <w:ilvl w:val="0"/>
          <w:numId w:val="0"/>
        </w:numPr>
        <w:ind w:left="864" w:hanging="864"/>
      </w:pPr>
      <w:bookmarkStart w:id="4" w:name="_Toc515368933"/>
      <w:bookmarkStart w:id="5" w:name="_Toc515369202"/>
      <w:bookmarkStart w:id="6" w:name="_Toc515369481"/>
      <w:bookmarkStart w:id="7" w:name="_Toc515369665"/>
      <w:bookmarkStart w:id="8" w:name="_Toc515369849"/>
      <w:bookmarkStart w:id="9" w:name="_Toc515370219"/>
      <w:bookmarkStart w:id="10" w:name="_Toc515370404"/>
      <w:bookmarkStart w:id="11" w:name="_Toc515370589"/>
      <w:bookmarkStart w:id="12" w:name="_Toc515371970"/>
    </w:p>
    <w:p w14:paraId="7B569A60" w14:textId="4B5681AE" w:rsidR="008011C1" w:rsidRPr="00E4098F" w:rsidRDefault="008011C1" w:rsidP="00FD70F2">
      <w:pPr>
        <w:pStyle w:val="Heading4"/>
        <w:numPr>
          <w:ilvl w:val="0"/>
          <w:numId w:val="0"/>
        </w:numPr>
      </w:pPr>
      <w:bookmarkStart w:id="13" w:name="_Toc525056242"/>
      <w:r w:rsidRPr="00E4098F">
        <w:t>9.2.2.1</w:t>
      </w:r>
      <w:r w:rsidRPr="00E4098F">
        <w:tab/>
        <w:t>BEARER CONTEXT SETUP REQUEST</w:t>
      </w:r>
      <w:bookmarkEnd w:id="13"/>
    </w:p>
    <w:p w14:paraId="446D4D5C" w14:textId="77777777" w:rsidR="008011C1" w:rsidRPr="00E4098F" w:rsidRDefault="008011C1" w:rsidP="008011C1">
      <w:r w:rsidRPr="00E4098F">
        <w:t xml:space="preserve">This message is sent by the gNB-CU-CP to request the gNB-CU-UP to setup a bearer context. </w:t>
      </w:r>
    </w:p>
    <w:p w14:paraId="303D9F42" w14:textId="77777777" w:rsidR="008011C1" w:rsidRPr="00E4098F" w:rsidRDefault="008011C1" w:rsidP="008011C1"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011C1" w:rsidRPr="00E4098F" w14:paraId="7F717A78" w14:textId="77777777" w:rsidTr="00F73010">
        <w:tc>
          <w:tcPr>
            <w:tcW w:w="2394" w:type="dxa"/>
          </w:tcPr>
          <w:p w14:paraId="471382D7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28F401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C9B2905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7817D28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DAB474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EDAC0F8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29B0D3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011C1" w:rsidRPr="00E4098F" w14:paraId="11653DFA" w14:textId="77777777" w:rsidTr="00F73010">
        <w:tc>
          <w:tcPr>
            <w:tcW w:w="2394" w:type="dxa"/>
          </w:tcPr>
          <w:p w14:paraId="3F745C6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E09E3B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C71A67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F0C0C0D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C37535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85444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099A53F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360D753E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C5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CA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1C6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47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94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23F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94B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556F7D15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51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bookmarkStart w:id="14" w:name="_Hlk512875610"/>
            <w:r w:rsidRPr="00E4098F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32F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45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DD9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D2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C7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BDD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4"/>
      <w:tr w:rsidR="008011C1" w:rsidRPr="00E4098F" w14:paraId="13868603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78A7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795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837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1D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83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9C8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D87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13F6" w14:paraId="3C4BF1A5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F35" w14:textId="77777777" w:rsidR="008011C1" w:rsidRPr="00E413F6" w:rsidRDefault="008011C1" w:rsidP="00F73010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E413F6">
              <w:rPr>
                <w:rFonts w:eastAsia="Batang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DFD" w14:textId="77777777" w:rsidR="008011C1" w:rsidRPr="00E413F6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13F6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C31" w14:textId="77777777" w:rsidR="008011C1" w:rsidRPr="00E413F6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739" w14:textId="77777777" w:rsidR="008011C1" w:rsidRPr="00E413F6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25EA6A0" w14:textId="77777777" w:rsidR="008011C1" w:rsidRPr="00E413F6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7B4" w14:textId="77777777" w:rsidR="008011C1" w:rsidRPr="00E413F6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41E" w14:textId="77777777" w:rsidR="008011C1" w:rsidRPr="00E413F6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13F6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7CA" w14:textId="77777777" w:rsidR="008011C1" w:rsidRPr="00E413F6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13F6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8011C1" w:rsidRPr="00CD7EF9" w14:paraId="4047DC96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8CC" w14:textId="77777777" w:rsidR="008011C1" w:rsidRPr="00CD7EF9" w:rsidRDefault="008011C1" w:rsidP="00F73010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>
              <w:rPr>
                <w:rFonts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FC7E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435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A534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cs="Arial"/>
                <w:sz w:val="18"/>
                <w:szCs w:val="18"/>
              </w:rPr>
              <w:t>DRB</w:t>
            </w:r>
            <w:r w:rsidRPr="00333420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cs="Arial"/>
                <w:sz w:val="18"/>
                <w:szCs w:val="18"/>
              </w:rPr>
              <w:t xml:space="preserve">, </w:t>
            </w:r>
            <w:r>
              <w:rPr>
                <w:rFonts w:cs="Arial"/>
                <w:sz w:val="18"/>
                <w:szCs w:val="18"/>
              </w:rPr>
              <w:t xml:space="preserve">UE, </w:t>
            </w:r>
            <w:r w:rsidRPr="00333420">
              <w:rPr>
                <w:rFonts w:cs="Arial"/>
                <w:sz w:val="18"/>
                <w:szCs w:val="18"/>
              </w:rPr>
              <w:t>…</w:t>
            </w:r>
            <w:r w:rsidRPr="00333420"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8E77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526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C4E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527AC7" w14:paraId="654E0B2A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E93" w14:textId="77777777" w:rsidR="008011C1" w:rsidRPr="00527AC7" w:rsidRDefault="008011C1" w:rsidP="00F73010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D33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C886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534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5969A4B7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DEBE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Level Notification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E5D6" w14:textId="77777777" w:rsidR="008011C1" w:rsidRPr="00527AC7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8CE" w14:textId="77777777" w:rsidR="008011C1" w:rsidRPr="00527AC7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DD2615" w14:paraId="6F493E9C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36A" w14:textId="77777777" w:rsidR="008011C1" w:rsidRPr="00DD2615" w:rsidRDefault="008011C1" w:rsidP="00F73010">
            <w:pPr>
              <w:keepNext/>
              <w:keepLines/>
              <w:rPr>
                <w:rFonts w:cs="Arial"/>
                <w:noProof/>
                <w:sz w:val="18"/>
                <w:szCs w:val="18"/>
              </w:rPr>
            </w:pPr>
            <w:r w:rsidRPr="00DD2615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EB3" w14:textId="77777777" w:rsidR="008011C1" w:rsidRPr="00DD2615" w:rsidRDefault="008011C1" w:rsidP="00F73010">
            <w:pPr>
              <w:keepNext/>
              <w:keepLines/>
              <w:rPr>
                <w:rFonts w:eastAsia="SimSun" w:cs="Arial"/>
                <w:sz w:val="18"/>
                <w:szCs w:val="18"/>
              </w:rPr>
            </w:pPr>
            <w:r w:rsidRPr="00DD2615">
              <w:rPr>
                <w:rFonts w:eastAsia="SimSun" w:cs="Arial" w:hint="eastAsia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FCC" w14:textId="77777777" w:rsidR="008011C1" w:rsidRPr="00DD2615" w:rsidRDefault="008011C1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CD8" w14:textId="77777777" w:rsidR="008011C1" w:rsidRPr="00DD2615" w:rsidRDefault="008011C1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E7F" w14:textId="77777777" w:rsidR="008011C1" w:rsidRPr="00DD2615" w:rsidRDefault="008011C1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ADC" w14:textId="77777777" w:rsidR="008011C1" w:rsidRPr="00DD2615" w:rsidRDefault="008011C1" w:rsidP="00F73010">
            <w:pPr>
              <w:keepNext/>
              <w:keepLines/>
              <w:jc w:val="center"/>
              <w:rPr>
                <w:rFonts w:eastAsia="SimSun" w:cs="Arial"/>
                <w:sz w:val="18"/>
                <w:szCs w:val="18"/>
              </w:rPr>
            </w:pPr>
            <w:r w:rsidRPr="00DD2615">
              <w:rPr>
                <w:rFonts w:eastAsia="SimSun" w:cs="Arial" w:hint="eastAsia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52E7" w14:textId="77777777" w:rsidR="008011C1" w:rsidRPr="00DD2615" w:rsidRDefault="008011C1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19196C21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69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8C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BD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69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39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D94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B71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0D829C8F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EBCD" w14:textId="77777777" w:rsidR="008011C1" w:rsidRPr="00E4098F" w:rsidRDefault="008011C1" w:rsidP="00F73010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120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33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6E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AC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543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22F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011C1" w:rsidRPr="00E4098F" w14:paraId="0BE3207E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85D" w14:textId="77777777" w:rsidR="008011C1" w:rsidRPr="00E4098F" w:rsidRDefault="008011C1" w:rsidP="00F73010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D6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47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46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36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12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8EA4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04B17C47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F5E" w14:textId="77777777" w:rsidR="008011C1" w:rsidRPr="00E4098F" w:rsidRDefault="008011C1" w:rsidP="00F73010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77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35D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13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1AC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99F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058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614E7F88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7075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8F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BC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37A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DF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76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E52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436AD7FB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73D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90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23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32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8E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  <w:p w14:paraId="5AF7124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D1C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F8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1EFB0553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085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47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BE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167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FF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2D5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D67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13997AC0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66C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FBD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8F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63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533B388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FD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9EC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E5D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6BB08829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00F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DC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D0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31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801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611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3DC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2E2F4DC9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38B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960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D9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39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B89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112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813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CD7EF9" w14:paraId="7A5A62F1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A4A" w14:textId="77777777" w:rsidR="008011C1" w:rsidRPr="00CD7EF9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bookmarkStart w:id="15" w:name="_Hlk525633773"/>
            <w:r w:rsidRPr="00151301">
              <w:rPr>
                <w:rFonts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3A7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7A7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306A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F09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846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6F3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</w:tr>
      <w:bookmarkEnd w:id="15"/>
      <w:tr w:rsidR="008011C1" w:rsidRPr="00527AC7" w14:paraId="5163818E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05E" w14:textId="77777777" w:rsidR="008011C1" w:rsidRPr="00527AC7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A10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1A7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557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7CAC3FE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DBDD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90A" w14:textId="77777777" w:rsidR="008011C1" w:rsidRPr="00527AC7" w:rsidRDefault="008011C1" w:rsidP="00F7301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09C" w14:textId="77777777" w:rsidR="008011C1" w:rsidRPr="00527AC7" w:rsidRDefault="008011C1" w:rsidP="00F7301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429F9D1E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91A" w14:textId="77777777" w:rsidR="008011C1" w:rsidRPr="00E4098F" w:rsidRDefault="008011C1" w:rsidP="00F73010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67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B4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D3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F87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D81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112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011C1" w:rsidRPr="00E4098F" w14:paraId="207910BC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23A" w14:textId="77777777" w:rsidR="008011C1" w:rsidRPr="00E4098F" w:rsidRDefault="008011C1" w:rsidP="00F73010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4E1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D33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74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215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277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7D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011C1" w:rsidRPr="00E4098F" w14:paraId="2D93296B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E0C" w14:textId="77777777" w:rsidR="008011C1" w:rsidRPr="00E4098F" w:rsidRDefault="008011C1" w:rsidP="00F73010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39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39D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5CD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FD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47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875525">
              <w:rPr>
                <w:rFonts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F08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875525">
              <w:rPr>
                <w:rFonts w:cs="Arial"/>
                <w:noProof/>
                <w:sz w:val="18"/>
                <w:szCs w:val="18"/>
              </w:rPr>
              <w:t>-</w:t>
            </w:r>
          </w:p>
        </w:tc>
      </w:tr>
      <w:tr w:rsidR="008011C1" w:rsidRPr="00E4098F" w14:paraId="406BDBA8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A9A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96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5E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A2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71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CCE2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D0C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0E9D5D63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82B1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EC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7F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D0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44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06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37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54CAE85F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16D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70D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6EB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85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5C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8E7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42D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308289FD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CEE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6D2" w14:textId="77777777" w:rsidR="008011C1" w:rsidRPr="00E4098F" w:rsidDel="00885225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79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6FA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4FE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2E3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C82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69893E96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82AF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eastAsia="Batang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9E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2A7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6E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EA2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4745C">
              <w:rPr>
                <w:rFonts w:cs="Arial"/>
                <w:sz w:val="18"/>
                <w:szCs w:val="18"/>
                <w:lang w:eastAsia="ja-JP"/>
              </w:rPr>
              <w:t xml:space="preserve">This IE shall be present when at least one non-GBR QoS Flows </w:t>
            </w:r>
            <w:r>
              <w:rPr>
                <w:rFonts w:cs="Arial"/>
                <w:sz w:val="18"/>
                <w:szCs w:val="18"/>
                <w:lang w:eastAsia="ja-JP"/>
              </w:rPr>
              <w:t>is</w:t>
            </w:r>
            <w:r w:rsidRPr="0064745C">
              <w:rPr>
                <w:rFonts w:cs="Arial"/>
                <w:sz w:val="18"/>
                <w:szCs w:val="18"/>
                <w:lang w:eastAsia="ja-JP"/>
              </w:rPr>
              <w:t xml:space="preserve"> be</w:t>
            </w:r>
            <w:r>
              <w:rPr>
                <w:rFonts w:cs="Arial"/>
                <w:sz w:val="18"/>
                <w:szCs w:val="18"/>
                <w:lang w:eastAsia="ja-JP"/>
              </w:rPr>
              <w:t>ing</w:t>
            </w:r>
            <w:r w:rsidRPr="0064745C">
              <w:rPr>
                <w:rFonts w:cs="Arial"/>
                <w:sz w:val="18"/>
                <w:szCs w:val="18"/>
                <w:lang w:eastAsia="ja-JP"/>
              </w:rPr>
              <w:t xml:space="preserve">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334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061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16C199EB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E6EB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UL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AD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83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953" w14:textId="77777777" w:rsidR="008011C1" w:rsidRPr="00E4098F" w:rsidRDefault="008011C1" w:rsidP="00F730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75E171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9FA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47E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C7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07FC0BF8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980D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FBC" w14:textId="77777777" w:rsidR="008011C1" w:rsidRPr="00E4098F" w:rsidRDefault="008011C1" w:rsidP="00F73010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DEF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45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216BA1E" w14:textId="77777777" w:rsidR="008011C1" w:rsidRPr="00E4098F" w:rsidRDefault="008011C1" w:rsidP="00F730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F78D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03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93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CD7EF9" w14:paraId="36370FFA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DA18" w14:textId="77777777" w:rsidR="008011C1" w:rsidRPr="00CD7EF9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C2FA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DF31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3B5" w14:textId="77777777" w:rsidR="008011C1" w:rsidRPr="00527AC7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1967A67B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7A5A" w14:textId="77777777" w:rsidR="008011C1" w:rsidRPr="00CD7EF9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4FA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332" w14:textId="77777777" w:rsidR="008011C1" w:rsidRPr="00CD7EF9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25CF9D63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95A" w14:textId="77777777" w:rsidR="008011C1" w:rsidRPr="00E4098F" w:rsidRDefault="008011C1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723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167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50D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EA4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180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022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3A74EE87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52D" w14:textId="77777777" w:rsidR="008011C1" w:rsidRPr="00E4098F" w:rsidRDefault="008011C1" w:rsidP="00F73010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6A6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5D4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B28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63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A3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BE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7B78FEBE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ED2" w14:textId="77777777" w:rsidR="008011C1" w:rsidRPr="00E4098F" w:rsidRDefault="008011C1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1D9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23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DC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B0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B294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BB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6A8D3772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6A6" w14:textId="77777777" w:rsidR="008011C1" w:rsidRPr="00E4098F" w:rsidRDefault="008011C1" w:rsidP="00F73010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03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73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EF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C1C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03F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BC86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14DF6640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74A" w14:textId="77777777" w:rsidR="008011C1" w:rsidRPr="00E4098F" w:rsidRDefault="008011C1" w:rsidP="00F73010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AC8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FE3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A26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6F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8F9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357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011C1" w:rsidRPr="00E4098F" w14:paraId="0BACA172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7054" w14:textId="77777777" w:rsidR="008011C1" w:rsidRPr="00E4098F" w:rsidRDefault="008011C1" w:rsidP="00F73010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081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47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F71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5C9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4BA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311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E4098F" w14:paraId="26FBD0D6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3B7" w14:textId="77777777" w:rsidR="005811CF" w:rsidRPr="00E4098F" w:rsidRDefault="005811CF" w:rsidP="005811CF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141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223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830C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5F141E07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D500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E66" w14:textId="77777777" w:rsidR="005811CF" w:rsidRPr="00E4098F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13E" w14:textId="77777777" w:rsidR="005811CF" w:rsidRPr="00E4098F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E4098F" w14:paraId="6F0D6480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838" w14:textId="77777777" w:rsidR="005811CF" w:rsidRPr="00E4098F" w:rsidRDefault="005811CF" w:rsidP="005811CF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1D7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979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DCE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33C102D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E1A" w14:textId="77777777" w:rsidR="005811CF" w:rsidRPr="00E4098F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0E4" w14:textId="77777777" w:rsidR="005811CF" w:rsidRPr="00E4098F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7FF" w14:textId="77777777" w:rsidR="005811CF" w:rsidRPr="00E4098F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CD7EF9" w14:paraId="7770B8E8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DDF" w14:textId="77777777" w:rsidR="005811CF" w:rsidRPr="00CD7EF9" w:rsidRDefault="005811CF" w:rsidP="005811CF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916" w14:textId="77777777" w:rsidR="005811CF" w:rsidRPr="00CD7EF9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28C" w14:textId="77777777" w:rsidR="005811CF" w:rsidRPr="00CD7EF9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9A82" w14:textId="77777777" w:rsidR="005811CF" w:rsidRPr="00527AC7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24A3492A" w14:textId="77777777" w:rsidR="005811CF" w:rsidRPr="00CD7EF9" w:rsidRDefault="005811CF" w:rsidP="005811CF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53A" w14:textId="77777777" w:rsidR="005811CF" w:rsidRPr="00CD7EF9" w:rsidRDefault="005811CF" w:rsidP="005811C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B2A" w14:textId="77777777" w:rsidR="005811CF" w:rsidRPr="00CD7EF9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C9C" w14:textId="77777777" w:rsidR="005811CF" w:rsidRPr="00CD7EF9" w:rsidRDefault="005811CF" w:rsidP="005811C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7614CB" w14:paraId="783D4EA6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8D20" w14:textId="77777777" w:rsidR="005811CF" w:rsidRPr="00DD2615" w:rsidRDefault="005811CF" w:rsidP="005811CF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DD2615">
              <w:rPr>
                <w:rFonts w:cs="Arial"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D61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A64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43D" w14:textId="77777777" w:rsidR="005811CF" w:rsidRPr="00DD2615" w:rsidRDefault="005811CF" w:rsidP="005811CF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1DB2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EB9" w14:textId="77777777" w:rsidR="005811CF" w:rsidRPr="007614CB" w:rsidRDefault="005811CF" w:rsidP="005811CF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614C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682" w14:textId="77777777" w:rsidR="005811CF" w:rsidRPr="007614CB" w:rsidRDefault="005811CF" w:rsidP="005811CF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614C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7614CB" w14:paraId="1F21BAE5" w14:textId="77777777" w:rsidTr="00F730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3B3" w14:textId="77777777" w:rsidR="005811CF" w:rsidRPr="00DD2615" w:rsidRDefault="005811CF" w:rsidP="005811CF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DD2615">
              <w:rPr>
                <w:rFonts w:cs="Arial"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6B5B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064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3964" w14:textId="77777777" w:rsidR="005811CF" w:rsidRPr="00DD2615" w:rsidRDefault="005811CF" w:rsidP="005811CF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2F4" w14:textId="77777777" w:rsidR="005811CF" w:rsidRPr="00DD2615" w:rsidRDefault="005811CF" w:rsidP="005811CF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DC5" w14:textId="77777777" w:rsidR="005811CF" w:rsidRPr="007614CB" w:rsidRDefault="005811CF" w:rsidP="005811CF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614C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451" w14:textId="77777777" w:rsidR="005811CF" w:rsidRPr="007614CB" w:rsidRDefault="005811CF" w:rsidP="005811CF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614C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811CF" w:rsidRPr="007614CB" w14:paraId="2686DEA1" w14:textId="77777777" w:rsidTr="00F73010">
        <w:trPr>
          <w:ins w:id="16" w:author="Ericsson (MF)" w:date="2018-09-27T15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8AA" w14:textId="597211BD" w:rsidR="005811CF" w:rsidRPr="00DD2615" w:rsidRDefault="005811CF" w:rsidP="005811CF">
            <w:pPr>
              <w:keepNext/>
              <w:keepLines/>
              <w:ind w:leftChars="300" w:left="600"/>
              <w:rPr>
                <w:ins w:id="17" w:author="Ericsson (MF)" w:date="2018-09-27T15:35:00Z"/>
                <w:rFonts w:cs="Arial"/>
                <w:noProof/>
                <w:sz w:val="18"/>
                <w:szCs w:val="18"/>
              </w:rPr>
            </w:pPr>
            <w:ins w:id="18" w:author="Ericsson (MF)" w:date="2018-09-27T15:35:00Z">
              <w:r>
                <w:rPr>
                  <w:rFonts w:cs="Arial"/>
                  <w:sz w:val="18"/>
                  <w:szCs w:val="18"/>
                </w:rPr>
                <w:lastRenderedPageBreak/>
                <w:t>&gt;&gt;</w:t>
              </w:r>
              <w:r w:rsidRPr="00151301">
                <w:rPr>
                  <w:rFonts w:cs="Arial"/>
                  <w:sz w:val="18"/>
                  <w:szCs w:val="18"/>
                </w:rPr>
                <w:t>&gt;&gt;&gt;&gt;DL UP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FFB" w14:textId="081F7407" w:rsidR="005811CF" w:rsidRPr="00DD2615" w:rsidRDefault="005811CF" w:rsidP="005811CF">
            <w:pPr>
              <w:keepNext/>
              <w:keepLines/>
              <w:rPr>
                <w:ins w:id="19" w:author="Ericsson (MF)" w:date="2018-09-27T15:35:00Z"/>
                <w:rFonts w:cs="Arial"/>
                <w:sz w:val="18"/>
                <w:szCs w:val="18"/>
                <w:lang w:eastAsia="ja-JP"/>
              </w:rPr>
            </w:pPr>
            <w:ins w:id="20" w:author="Ericsson (MF)" w:date="2018-09-27T15:35:00Z">
              <w:r w:rsidRPr="00151301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924E" w14:textId="77777777" w:rsidR="005811CF" w:rsidRPr="00DD2615" w:rsidRDefault="005811CF" w:rsidP="005811CF">
            <w:pPr>
              <w:keepNext/>
              <w:keepLines/>
              <w:rPr>
                <w:ins w:id="21" w:author="Ericsson (MF)" w:date="2018-09-27T15:3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FF2" w14:textId="39B2E764" w:rsidR="005811CF" w:rsidRPr="00DD2615" w:rsidRDefault="005811CF" w:rsidP="005811CF">
            <w:pPr>
              <w:keepNext/>
              <w:keepLines/>
              <w:rPr>
                <w:ins w:id="22" w:author="Ericsson (MF)" w:date="2018-09-27T15:35:00Z"/>
                <w:rFonts w:cs="Arial"/>
                <w:noProof/>
                <w:sz w:val="18"/>
                <w:szCs w:val="18"/>
                <w:lang w:eastAsia="ja-JP"/>
              </w:rPr>
            </w:pPr>
            <w:ins w:id="23" w:author="Ericsson (MF)" w:date="2018-09-27T15:35:00Z">
              <w:r w:rsidRPr="00151301">
                <w:rPr>
                  <w:rFonts w:cs="Arial"/>
                  <w:noProof/>
                  <w:sz w:val="18"/>
                  <w:szCs w:val="18"/>
                </w:rPr>
                <w:t>9.3.1.13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E29" w14:textId="77777777" w:rsidR="005811CF" w:rsidRPr="00DD2615" w:rsidRDefault="005811CF" w:rsidP="005811CF">
            <w:pPr>
              <w:keepNext/>
              <w:keepLines/>
              <w:rPr>
                <w:ins w:id="24" w:author="Ericsson (MF)" w:date="2018-09-27T15:3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E66A" w14:textId="1F63BFAC" w:rsidR="005811CF" w:rsidRPr="007614CB" w:rsidRDefault="005811CF" w:rsidP="005811CF">
            <w:pPr>
              <w:keepNext/>
              <w:keepLines/>
              <w:jc w:val="center"/>
              <w:rPr>
                <w:ins w:id="25" w:author="Ericsson (MF)" w:date="2018-09-27T15:35:00Z"/>
                <w:rFonts w:cs="Arial"/>
                <w:sz w:val="18"/>
                <w:szCs w:val="18"/>
                <w:lang w:eastAsia="ja-JP"/>
              </w:rPr>
            </w:pPr>
            <w:ins w:id="26" w:author="Ericsson (MF)" w:date="2018-09-27T15:35:00Z">
              <w:r w:rsidRPr="00151301">
                <w:rPr>
                  <w:rFonts w:eastAsia="SimSun" w:cs="Arial"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387" w14:textId="50BCE2E1" w:rsidR="005811CF" w:rsidRPr="007614CB" w:rsidRDefault="005811CF" w:rsidP="005811CF">
            <w:pPr>
              <w:keepNext/>
              <w:keepLines/>
              <w:jc w:val="center"/>
              <w:rPr>
                <w:ins w:id="27" w:author="Ericsson (MF)" w:date="2018-09-27T15:35:00Z"/>
                <w:rFonts w:cs="Arial"/>
                <w:sz w:val="18"/>
                <w:szCs w:val="18"/>
                <w:lang w:eastAsia="ja-JP"/>
              </w:rPr>
            </w:pPr>
            <w:ins w:id="28" w:author="Ericsson (MF)" w:date="2018-09-27T15:35:00Z">
              <w:r w:rsidRPr="00151301">
                <w:rPr>
                  <w:rFonts w:eastAsia="SimSun" w:cs="Arial" w:hint="eastAsia"/>
                  <w:sz w:val="18"/>
                  <w:szCs w:val="18"/>
                </w:rPr>
                <w:t>-</w:t>
              </w:r>
            </w:ins>
          </w:p>
        </w:tc>
      </w:tr>
    </w:tbl>
    <w:p w14:paraId="6C0B9338" w14:textId="77777777" w:rsidR="008011C1" w:rsidRPr="00E4098F" w:rsidRDefault="008011C1" w:rsidP="008011C1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11C1" w:rsidRPr="00E4098F" w14:paraId="1B575B9E" w14:textId="77777777" w:rsidTr="00F73010">
        <w:trPr>
          <w:jc w:val="center"/>
        </w:trPr>
        <w:tc>
          <w:tcPr>
            <w:tcW w:w="3686" w:type="dxa"/>
          </w:tcPr>
          <w:p w14:paraId="131BB5BF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18112B" w14:textId="77777777" w:rsidR="008011C1" w:rsidRPr="00E4098F" w:rsidRDefault="008011C1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Explanation</w:t>
            </w:r>
          </w:p>
        </w:tc>
      </w:tr>
      <w:tr w:rsidR="008011C1" w:rsidRPr="00E4098F" w14:paraId="107C27D8" w14:textId="77777777" w:rsidTr="00F73010">
        <w:trPr>
          <w:jc w:val="center"/>
        </w:trPr>
        <w:tc>
          <w:tcPr>
            <w:tcW w:w="3686" w:type="dxa"/>
          </w:tcPr>
          <w:p w14:paraId="01626A55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795FF9E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8011C1" w:rsidRPr="00E4098F" w14:paraId="546BF993" w14:textId="77777777" w:rsidTr="00F73010">
        <w:trPr>
          <w:jc w:val="center"/>
        </w:trPr>
        <w:tc>
          <w:tcPr>
            <w:tcW w:w="3686" w:type="dxa"/>
          </w:tcPr>
          <w:p w14:paraId="06114770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FEE4F7B" w14:textId="77777777" w:rsidR="008011C1" w:rsidRPr="00E4098F" w:rsidRDefault="008011C1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4D5258B7" w14:textId="0E9248C4" w:rsidR="008011C1" w:rsidRDefault="008011C1" w:rsidP="008011C1"/>
    <w:p w14:paraId="144FA0DF" w14:textId="2A4D8708" w:rsidR="00F73010" w:rsidRPr="000321EB" w:rsidRDefault="00F73010" w:rsidP="00F7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 xml:space="preserve">Start of Text Proposal </w:t>
      </w:r>
      <w:r>
        <w:rPr>
          <w:i/>
          <w:lang w:eastAsia="ja-JP"/>
        </w:rPr>
        <w:t>2</w:t>
      </w:r>
      <w:r w:rsidRPr="000321EB">
        <w:rPr>
          <w:i/>
          <w:lang w:eastAsia="ja-JP"/>
        </w:rPr>
        <w:t xml:space="preserve"> for TS 38.463</w:t>
      </w:r>
    </w:p>
    <w:p w14:paraId="4DDB36B2" w14:textId="77777777" w:rsidR="00F73010" w:rsidRDefault="00F73010" w:rsidP="00F73010">
      <w:pPr>
        <w:pStyle w:val="Heading4"/>
        <w:numPr>
          <w:ilvl w:val="0"/>
          <w:numId w:val="0"/>
        </w:numPr>
        <w:ind w:left="864" w:hanging="864"/>
      </w:pPr>
    </w:p>
    <w:p w14:paraId="44DBA391" w14:textId="77777777" w:rsidR="00F73010" w:rsidRPr="00E4098F" w:rsidRDefault="00F73010" w:rsidP="00F73010">
      <w:pPr>
        <w:pStyle w:val="Heading4"/>
        <w:numPr>
          <w:ilvl w:val="0"/>
          <w:numId w:val="0"/>
        </w:numPr>
      </w:pPr>
      <w:bookmarkStart w:id="29" w:name="_Toc525056245"/>
      <w:r w:rsidRPr="00E4098F">
        <w:t>9.2.2.4</w:t>
      </w:r>
      <w:r w:rsidRPr="00E4098F">
        <w:tab/>
        <w:t>BEARER CONTEXT MODIFICATION REQUEST</w:t>
      </w:r>
      <w:bookmarkEnd w:id="29"/>
    </w:p>
    <w:p w14:paraId="391ED688" w14:textId="77777777" w:rsidR="00F73010" w:rsidRPr="00E4098F" w:rsidRDefault="00F73010" w:rsidP="00F73010">
      <w:r w:rsidRPr="00E4098F">
        <w:t xml:space="preserve">This message is sent by the gNB-CU-CP to request the gNB-CU-UP to setup a bearer context. </w:t>
      </w:r>
    </w:p>
    <w:p w14:paraId="6F18E59D" w14:textId="77777777" w:rsidR="00F73010" w:rsidRPr="00E4098F" w:rsidRDefault="00F73010" w:rsidP="00F73010"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p w14:paraId="292D9972" w14:textId="77777777" w:rsidR="00F73010" w:rsidRPr="00E4098F" w:rsidRDefault="00F73010" w:rsidP="00F73010">
      <w:pPr>
        <w:ind w:left="284"/>
        <w:rPr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F73010" w:rsidRPr="00E4098F" w14:paraId="3A4F2BE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2F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3CB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B97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7ED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6E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6B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7E0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73010" w:rsidRPr="00E4098F" w14:paraId="695366C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3B1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DD5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DDC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AAE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4B2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34E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1C5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7B0359F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DD3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BF8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06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0D2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B2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8EC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FDC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483CF1A3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574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5D6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9C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35B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0E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E5D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66D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084F639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E88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B7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E0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D73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BD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E76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7C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36636EE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785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39B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78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14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30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262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C09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26C88775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163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A6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E6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383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2D9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8F4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BB6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0B14BE" w14:paraId="76BD2C0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4F3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920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B5E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75B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600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2A5C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346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0B14BE" w14:paraId="6E78F36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FDF" w14:textId="77777777" w:rsidR="00F73010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9D0F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A7D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8C8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4993B5A9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88A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F4B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64C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3D91B7B5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E18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1F8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09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D8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26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540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35E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7EF1156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7DF6" w14:textId="77777777" w:rsidR="00F73010" w:rsidRPr="00E4098F" w:rsidRDefault="00F73010" w:rsidP="00F73010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0CB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48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BE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CFE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10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E6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F73010" w:rsidRPr="00E4098F" w14:paraId="77BEA86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4C7E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E4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B1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37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60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B88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57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0471F812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FD8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5A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9D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A9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34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08D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D09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DA66DE4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86A2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2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37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D90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B6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9CF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86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1061E5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9FB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74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23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D6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8B4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8EC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A21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7EA7CB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7183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6A2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69E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56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3D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116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4A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0C9244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2B5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6EE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C9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326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7E69DE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3F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1B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2D2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91725B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F7E9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74F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1BD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488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CA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7F4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73E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8DB1BF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5557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5B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61A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9BD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3BD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159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950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0B14BE" w14:paraId="24D8007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29E" w14:textId="77777777" w:rsidR="00F73010" w:rsidRPr="000B14BE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0E5B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36B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252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6C5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B62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F2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</w:tr>
      <w:tr w:rsidR="00F73010" w:rsidRPr="00151301" w14:paraId="5157451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929" w14:textId="77777777" w:rsidR="00F73010" w:rsidRPr="00151301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1A5" w14:textId="77777777" w:rsidR="00F73010" w:rsidRPr="00151301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FD1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33C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3A3F4902" w14:textId="77777777" w:rsidR="00F73010" w:rsidRPr="00151301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293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ADE" w14:textId="77777777" w:rsidR="00F73010" w:rsidRPr="00151301" w:rsidRDefault="00F73010" w:rsidP="00F7301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BD7" w14:textId="77777777" w:rsidR="00F73010" w:rsidRPr="00151301" w:rsidRDefault="00F73010" w:rsidP="00F73010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2F1F3F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2CD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97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86D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08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4AD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96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93B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2FFA705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9A81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B2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1D6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19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16B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66E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AD9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D1C6C7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DA07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144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06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4BE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A3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97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2FD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852DB4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281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9F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B0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E80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4C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8A8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9AB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FAC99A3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7A2D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F77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E3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34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4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221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961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6F284E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5A4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2F2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AE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2C3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88B225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1C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12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13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D7CE4F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A76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A21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6B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D42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BA3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352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185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235F168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D0F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8F9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71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8D4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305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1E4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500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3DA756F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01B6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A8A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96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703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05068E6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FE3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9D0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C0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DDE4E0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C07C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451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5D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63B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775E3A0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F03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6D8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A1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C34A6D3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377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95D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030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C2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25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AAE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7BF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5A2C88A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C7B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F6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A3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4F0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7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259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F42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1D72619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5EE1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C82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DD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5DE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E4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A72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B4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04D84CE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EAA5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A16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74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EBF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7F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752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0D1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0B14BE" w14:paraId="1F63F5B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2B29" w14:textId="77777777" w:rsidR="00F73010" w:rsidRPr="000B14BE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8E4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C8D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260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6BBA0EF4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DED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D88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B7A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384EBD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021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11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80F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234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05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FF9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61B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44207EBA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7F5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35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623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EA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AE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769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78E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4009F63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779E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BE4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6A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BA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3E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40D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9A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782FD3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6564" w14:textId="77777777" w:rsidR="00F73010" w:rsidRPr="00E4098F" w:rsidRDefault="00F73010" w:rsidP="00F73010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91A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C3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555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3D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47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B2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F73010" w:rsidRPr="00E4098F" w14:paraId="14138F2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1C32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0D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9A3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EA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58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C97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D51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1AC12F2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2CA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95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911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36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1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63F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109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19CFF7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FE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64D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67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5E9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6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25C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CF5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20720C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2692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5F7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8E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650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FD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5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620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C88CF5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4C64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4BC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EF8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279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69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13E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AB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DB45125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74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40F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A84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C5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22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C6C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68E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F58155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A925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eastAsia="Batang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E3D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1B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943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40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4745C">
              <w:rPr>
                <w:rFonts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B63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88F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1DF0514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96FE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951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A4B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C2E9" w14:textId="77777777" w:rsidR="00F73010" w:rsidRPr="00E4098F" w:rsidRDefault="00F73010" w:rsidP="00F730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44064FB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0F0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2AF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CC8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CD96874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B185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32A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FE5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8A2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91E9F0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DDD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0BB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704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DB5CDF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EC00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AF3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EE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69F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379D558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565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A5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CE9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6A96D0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B61A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75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E4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020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67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6AE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86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9014FF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ACF0" w14:textId="77777777" w:rsidR="00F73010" w:rsidRPr="00E4098F" w:rsidRDefault="00F73010" w:rsidP="00F73010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55B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483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DB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8C4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93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B9A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3B1AF7A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C2CE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293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8D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F17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E76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487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CF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588EC8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9C4A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0B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7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7C0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A76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0CB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94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3480F9FA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7E58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B48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8F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F95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B89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D92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DA1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231475A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C030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DF8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18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11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42B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FA4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DA7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65C8DD8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F0AF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2AC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CB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F5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DD5466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F8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4C6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505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C12D92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D74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F7A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39E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46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7002A86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9D1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1FD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8CE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0B14BE" w14:paraId="4A51EC5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4F3" w14:textId="77777777" w:rsidR="00F73010" w:rsidRPr="000B14BE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FBA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70E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0EAD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D53CD79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7DE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B55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1BF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DD2615" w14:paraId="0F33ADF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C623" w14:textId="77777777" w:rsidR="00F73010" w:rsidRPr="00DD2615" w:rsidRDefault="00F73010" w:rsidP="00F73010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0D72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B5C" w14:textId="77777777" w:rsidR="00F73010" w:rsidRPr="00DD2615" w:rsidRDefault="00F73010" w:rsidP="00F73010">
            <w:pPr>
              <w:keepNext/>
              <w:keepLines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64F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366E1F07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3093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59DC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1A53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DD2615" w14:paraId="40DB92C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921" w14:textId="77777777" w:rsidR="00F73010" w:rsidRPr="00DD2615" w:rsidRDefault="00F73010" w:rsidP="00F73010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53C0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1A4" w14:textId="77777777" w:rsidR="00F73010" w:rsidRPr="00DD2615" w:rsidRDefault="00F73010" w:rsidP="00F73010">
            <w:pPr>
              <w:keepNext/>
              <w:keepLines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A910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5040A7A6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672A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A9F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72F8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24C0D" w:rsidRPr="00DD2615" w14:paraId="304396A7" w14:textId="77777777" w:rsidTr="00F73010">
        <w:trPr>
          <w:ins w:id="30" w:author="Ericsson (MF)" w:date="2018-09-27T15:3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9964" w14:textId="5807B1F2" w:rsidR="00324C0D" w:rsidRPr="00DD2615" w:rsidRDefault="00324C0D" w:rsidP="00324C0D">
            <w:pPr>
              <w:keepNext/>
              <w:keepLines/>
              <w:ind w:leftChars="300" w:left="600"/>
              <w:rPr>
                <w:ins w:id="31" w:author="Ericsson (MF)" w:date="2018-09-27T15:36:00Z"/>
                <w:rFonts w:cs="Arial"/>
                <w:bCs/>
                <w:noProof/>
                <w:sz w:val="18"/>
                <w:szCs w:val="18"/>
              </w:rPr>
            </w:pPr>
            <w:ins w:id="32" w:author="Ericsson (MF)" w:date="2018-09-27T15:36:00Z">
              <w:r w:rsidRPr="0015130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151301">
                <w:rPr>
                  <w:rFonts w:cs="Arial"/>
                  <w:noProof/>
                  <w:sz w:val="18"/>
                  <w:szCs w:val="18"/>
                  <w:lang w:eastAsia="ja-JP"/>
                </w:rPr>
                <w:t>&gt;DL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F1B" w14:textId="34BFD142" w:rsidR="00324C0D" w:rsidRPr="00DD2615" w:rsidRDefault="00324C0D" w:rsidP="00324C0D">
            <w:pPr>
              <w:keepNext/>
              <w:keepLines/>
              <w:rPr>
                <w:ins w:id="33" w:author="Ericsson (MF)" w:date="2018-09-27T15:36:00Z"/>
                <w:rFonts w:cs="Arial"/>
                <w:sz w:val="18"/>
                <w:szCs w:val="18"/>
                <w:lang w:eastAsia="ja-JP"/>
              </w:rPr>
            </w:pPr>
            <w:ins w:id="34" w:author="Ericsson (MF)" w:date="2018-09-27T15:36:00Z">
              <w:r w:rsidRPr="00151301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71D" w14:textId="77777777" w:rsidR="00324C0D" w:rsidRPr="00DD2615" w:rsidRDefault="00324C0D" w:rsidP="00324C0D">
            <w:pPr>
              <w:keepNext/>
              <w:keepLines/>
              <w:rPr>
                <w:ins w:id="35" w:author="Ericsson (MF)" w:date="2018-09-27T15:3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83D" w14:textId="3DCB9E28" w:rsidR="00324C0D" w:rsidRPr="00DD2615" w:rsidRDefault="00324C0D" w:rsidP="00324C0D">
            <w:pPr>
              <w:keepNext/>
              <w:keepLines/>
              <w:rPr>
                <w:ins w:id="36" w:author="Ericsson (MF)" w:date="2018-09-27T15:36:00Z"/>
                <w:rFonts w:cs="Arial"/>
                <w:noProof/>
                <w:sz w:val="18"/>
                <w:szCs w:val="18"/>
                <w:lang w:eastAsia="ja-JP"/>
              </w:rPr>
            </w:pPr>
            <w:ins w:id="37" w:author="Ericsson (MF)" w:date="2018-09-27T15:36:00Z">
              <w:r w:rsidRPr="00151301"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ACC" w14:textId="77777777" w:rsidR="00324C0D" w:rsidRPr="00DD2615" w:rsidRDefault="00324C0D" w:rsidP="00324C0D">
            <w:pPr>
              <w:keepNext/>
              <w:keepLines/>
              <w:rPr>
                <w:ins w:id="38" w:author="Ericsson (MF)" w:date="2018-09-27T15:3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764" w14:textId="477F2917" w:rsidR="00324C0D" w:rsidRPr="00DD2615" w:rsidRDefault="00324C0D" w:rsidP="00324C0D">
            <w:pPr>
              <w:keepNext/>
              <w:keepLines/>
              <w:jc w:val="center"/>
              <w:rPr>
                <w:ins w:id="39" w:author="Ericsson (MF)" w:date="2018-09-27T15:36:00Z"/>
                <w:rFonts w:cs="Arial"/>
                <w:sz w:val="18"/>
                <w:szCs w:val="18"/>
                <w:lang w:eastAsia="ja-JP"/>
              </w:rPr>
            </w:pPr>
            <w:ins w:id="40" w:author="Ericsson (MF)" w:date="2018-09-27T15:36:00Z">
              <w:r w:rsidRPr="00F73010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BE1" w14:textId="745838E9" w:rsidR="00324C0D" w:rsidRPr="00DD2615" w:rsidRDefault="00324C0D" w:rsidP="00324C0D">
            <w:pPr>
              <w:keepNext/>
              <w:keepLines/>
              <w:jc w:val="center"/>
              <w:rPr>
                <w:ins w:id="41" w:author="Ericsson (MF)" w:date="2018-09-27T15:36:00Z"/>
                <w:rFonts w:cs="Arial"/>
                <w:sz w:val="18"/>
                <w:szCs w:val="18"/>
                <w:lang w:eastAsia="ja-JP"/>
              </w:rPr>
            </w:pPr>
            <w:ins w:id="42" w:author="Ericsson (MF)" w:date="2018-09-27T15:36:00Z">
              <w:r w:rsidRPr="00F73010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73010" w:rsidRPr="00E4098F" w14:paraId="237CE13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BF1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29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A6E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19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AC9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837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095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3669BA7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CA14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1A5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24F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1D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28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C87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AE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19E816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C19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DCA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7D4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19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28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A3D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55C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E0CA60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D6B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EA2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25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AC5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23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223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7815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E2DBBE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4F2E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50E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B84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75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030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D0C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173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298C945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5D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092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F6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CAE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B3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B56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E8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A08359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28F2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eastAsia="Batang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D5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8F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560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E4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05F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F14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5E3BE1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8A32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8E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504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64E7" w14:textId="77777777" w:rsidR="00F73010" w:rsidRPr="00E4098F" w:rsidRDefault="00F73010" w:rsidP="00F730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6FFCBDF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BAF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A67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E0D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20FBC33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58F7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F44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9EC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7D8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996547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67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C40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EFA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0B14BE" w14:paraId="5DD822D2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D2A5" w14:textId="77777777" w:rsidR="00F73010" w:rsidRPr="000B14BE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096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305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935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62FA472E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101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F6A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1D5B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AEBE7E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A84E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A64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75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5E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4D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75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FA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3E130551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F62" w14:textId="77777777" w:rsidR="00F73010" w:rsidRPr="00E4098F" w:rsidRDefault="00F73010" w:rsidP="00F73010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CB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536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6E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BE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AC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86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B40A394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BA1B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B2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FC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FC4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BD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DC5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5AB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382E2A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5BA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CE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CFE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95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79B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F99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21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0B7BDB9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E706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09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B5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852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1F2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4AF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E4D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15501CC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986F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ACF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D5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4E5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D0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76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EAC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72BD5F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C979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030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FE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31C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BEA05A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67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8C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34B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2324BD3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D52C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003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C0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652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B2D767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73D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2EE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996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0B14BE" w14:paraId="730A7BFB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4AE" w14:textId="77777777" w:rsidR="00F73010" w:rsidRPr="000B14BE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EE9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977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EDA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1468EE85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852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783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F7E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DD2615" w14:paraId="27B7C4B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4C15" w14:textId="77777777" w:rsidR="00F73010" w:rsidRPr="00DD2615" w:rsidRDefault="00F73010" w:rsidP="00F73010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C43A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5FE" w14:textId="77777777" w:rsidR="00F73010" w:rsidRPr="00DD2615" w:rsidRDefault="00F73010" w:rsidP="00F73010">
            <w:pPr>
              <w:keepNext/>
              <w:keepLines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1A7C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7BF0DD23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939B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7FF2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2A34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DD2615" w14:paraId="4565662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6052" w14:textId="77777777" w:rsidR="00F73010" w:rsidRPr="00DD2615" w:rsidRDefault="00F73010" w:rsidP="00F73010">
            <w:pPr>
              <w:keepNext/>
              <w:keepLines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FA57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9932" w14:textId="77777777" w:rsidR="00F73010" w:rsidRPr="00DD2615" w:rsidRDefault="00F73010" w:rsidP="00F73010">
            <w:pPr>
              <w:keepNext/>
              <w:keepLines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8D8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18CD3C9B" w14:textId="77777777" w:rsidR="00F73010" w:rsidRPr="00DD2615" w:rsidRDefault="00F73010" w:rsidP="00F73010">
            <w:pPr>
              <w:keepNext/>
              <w:keepLines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BA63" w14:textId="77777777" w:rsidR="00F73010" w:rsidRPr="00DD2615" w:rsidRDefault="00F73010" w:rsidP="00F73010">
            <w:pPr>
              <w:keepNext/>
              <w:keepLines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4A9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1FD1" w14:textId="77777777" w:rsidR="00F73010" w:rsidRPr="00DD2615" w:rsidRDefault="00F73010" w:rsidP="00F73010">
            <w:pPr>
              <w:keepNext/>
              <w:keepLines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D261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94198" w:rsidRPr="00DD2615" w14:paraId="16998093" w14:textId="77777777" w:rsidTr="00F73010">
        <w:trPr>
          <w:ins w:id="43" w:author="Ericsson (MF)" w:date="2018-09-27T15:3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BE1" w14:textId="1E5B8BCE" w:rsidR="00C94198" w:rsidRPr="00DD2615" w:rsidRDefault="00C12DEF" w:rsidP="00C94198">
            <w:pPr>
              <w:keepNext/>
              <w:keepLines/>
              <w:ind w:leftChars="300" w:left="600"/>
              <w:jc w:val="left"/>
              <w:rPr>
                <w:ins w:id="44" w:author="Ericsson (MF)" w:date="2018-09-27T15:38:00Z"/>
                <w:rFonts w:cs="Arial"/>
                <w:bCs/>
                <w:noProof/>
                <w:sz w:val="18"/>
                <w:szCs w:val="18"/>
              </w:rPr>
            </w:pPr>
            <w:ins w:id="45" w:author="Ericsson (MF)" w:date="2018-09-27T15:3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  <w:r w:rsidR="00C94198" w:rsidRPr="0015130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&gt;&gt;&gt;&gt;DL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82F" w14:textId="47D15023" w:rsidR="00C94198" w:rsidRPr="00DD2615" w:rsidRDefault="00C94198" w:rsidP="00C94198">
            <w:pPr>
              <w:keepNext/>
              <w:keepLines/>
              <w:rPr>
                <w:ins w:id="46" w:author="Ericsson (MF)" w:date="2018-09-27T15:38:00Z"/>
                <w:rFonts w:cs="Arial"/>
                <w:sz w:val="18"/>
                <w:szCs w:val="18"/>
                <w:lang w:eastAsia="ja-JP"/>
              </w:rPr>
            </w:pPr>
            <w:ins w:id="47" w:author="Ericsson (MF)" w:date="2018-09-27T15:38:00Z">
              <w:r w:rsidRPr="00151301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DED" w14:textId="77777777" w:rsidR="00C94198" w:rsidRPr="00DD2615" w:rsidRDefault="00C94198" w:rsidP="00C94198">
            <w:pPr>
              <w:keepNext/>
              <w:keepLines/>
              <w:rPr>
                <w:ins w:id="48" w:author="Ericsson (MF)" w:date="2018-09-27T15:3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179" w14:textId="43FC275B" w:rsidR="00C94198" w:rsidRPr="00DD2615" w:rsidRDefault="00C94198" w:rsidP="00C94198">
            <w:pPr>
              <w:keepNext/>
              <w:keepLines/>
              <w:rPr>
                <w:ins w:id="49" w:author="Ericsson (MF)" w:date="2018-09-27T15:38:00Z"/>
                <w:rFonts w:cs="Arial"/>
                <w:noProof/>
                <w:sz w:val="18"/>
                <w:szCs w:val="18"/>
                <w:lang w:eastAsia="ja-JP"/>
              </w:rPr>
            </w:pPr>
            <w:ins w:id="50" w:author="Ericsson (MF)" w:date="2018-09-27T15:38:00Z">
              <w:r w:rsidRPr="00151301"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D786" w14:textId="77777777" w:rsidR="00C94198" w:rsidRPr="00DD2615" w:rsidRDefault="00C94198" w:rsidP="00C94198">
            <w:pPr>
              <w:keepNext/>
              <w:keepLines/>
              <w:rPr>
                <w:ins w:id="51" w:author="Ericsson (MF)" w:date="2018-09-27T15:3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4FB" w14:textId="3B7EA354" w:rsidR="00C94198" w:rsidRPr="00DD2615" w:rsidRDefault="00C94198" w:rsidP="00C94198">
            <w:pPr>
              <w:keepNext/>
              <w:keepLines/>
              <w:jc w:val="center"/>
              <w:rPr>
                <w:ins w:id="52" w:author="Ericsson (MF)" w:date="2018-09-27T15:38:00Z"/>
                <w:rFonts w:cs="Arial"/>
                <w:sz w:val="18"/>
                <w:szCs w:val="18"/>
                <w:lang w:eastAsia="ja-JP"/>
              </w:rPr>
            </w:pPr>
            <w:ins w:id="53" w:author="Ericsson (MF)" w:date="2018-09-27T15:38:00Z">
              <w:r w:rsidRPr="00F73010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D134" w14:textId="044C9C1F" w:rsidR="00C94198" w:rsidRPr="00DD2615" w:rsidRDefault="00C94198" w:rsidP="00C94198">
            <w:pPr>
              <w:keepNext/>
              <w:keepLines/>
              <w:jc w:val="center"/>
              <w:rPr>
                <w:ins w:id="54" w:author="Ericsson (MF)" w:date="2018-09-27T15:38:00Z"/>
                <w:rFonts w:cs="Arial"/>
                <w:sz w:val="18"/>
                <w:szCs w:val="18"/>
                <w:lang w:eastAsia="ja-JP"/>
              </w:rPr>
            </w:pPr>
            <w:ins w:id="55" w:author="Ericsson (MF)" w:date="2018-09-27T15:38:00Z">
              <w:r w:rsidRPr="00F73010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73010" w:rsidRPr="00E4098F" w14:paraId="74B392F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95B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75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7E1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D94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23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C7A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15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A0C7D0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EFB5" w14:textId="77777777" w:rsidR="00F73010" w:rsidRPr="00E4098F" w:rsidRDefault="00F73010" w:rsidP="00F73010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99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BA1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DC9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27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D80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897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D78F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2297F6A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8B1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9BE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84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3A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FE7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10B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F6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3D1390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EAA9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377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145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4ED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E7F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DD7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6A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89E256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9F07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3D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71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99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4E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89D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C9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E295ABA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E5F8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425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F7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9B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E6BE47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A60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DC0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5DB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2BC6A2F2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7274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0B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8E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399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34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E9C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6E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7793AFF7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F760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96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F0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293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16046F5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105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20B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F187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D6B621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9475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44E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AF3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433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057EF81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30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617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694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FE670D3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DBC7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5B4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18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87AB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5A4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2CC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CA5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68AD611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4D34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BC2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C2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432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47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16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428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791D2B64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D1AE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DDE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FC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728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03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762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B344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271FC828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868C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65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13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163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2B8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CBA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A78E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</w:rPr>
              <w:t>-</w:t>
            </w:r>
          </w:p>
        </w:tc>
      </w:tr>
      <w:tr w:rsidR="00F73010" w:rsidRPr="00E4098F" w14:paraId="0D8736A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6AA5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3B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62C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1AA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03D5C3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C61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14BB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229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0B14BE" w14:paraId="07CA05C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316" w14:textId="77777777" w:rsidR="00F73010" w:rsidRPr="000B14BE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B38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772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CE1" w14:textId="77777777" w:rsidR="00F73010" w:rsidRPr="00527AC7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4D843FA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1C5" w14:textId="77777777" w:rsidR="00F73010" w:rsidRPr="000B14BE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4775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BFD" w14:textId="77777777" w:rsidR="00F73010" w:rsidRPr="000B14BE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27AC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1212A9FF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4C3F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14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18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541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EE7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361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373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2CE6BB1E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F98" w14:textId="77777777" w:rsidR="00F73010" w:rsidRPr="00E4098F" w:rsidRDefault="00F73010" w:rsidP="00F73010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0C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13BE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B8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95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B5A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9B19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C174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64DF6429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27BF" w14:textId="77777777" w:rsidR="00F73010" w:rsidRPr="00E4098F" w:rsidRDefault="00F73010" w:rsidP="00F73010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9D8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24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02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EAF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D836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540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48C70916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6E01" w14:textId="77777777" w:rsidR="00F73010" w:rsidRPr="00E4098F" w:rsidRDefault="00F73010" w:rsidP="00F73010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8E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DEB0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31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CF8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374C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1142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3010" w:rsidRPr="00E4098F" w14:paraId="6D887030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715A" w14:textId="77777777" w:rsidR="00F73010" w:rsidRPr="00E4098F" w:rsidRDefault="00F73010" w:rsidP="00F73010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3C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AB9A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B66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AB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050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916B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D47D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916B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3010" w:rsidRPr="00E4098F" w14:paraId="5A6176DD" w14:textId="77777777" w:rsidTr="00F7301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C4CB" w14:textId="77777777" w:rsidR="00F73010" w:rsidRPr="00E4098F" w:rsidRDefault="00F73010" w:rsidP="00F73010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7431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A7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984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02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98A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255F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819F5D1" w14:textId="77777777" w:rsidR="00F73010" w:rsidRPr="00E4098F" w:rsidRDefault="00F73010" w:rsidP="00F73010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3010" w:rsidRPr="00E4098F" w14:paraId="7D6FEFFE" w14:textId="77777777" w:rsidTr="00F73010">
        <w:trPr>
          <w:jc w:val="center"/>
        </w:trPr>
        <w:tc>
          <w:tcPr>
            <w:tcW w:w="3686" w:type="dxa"/>
          </w:tcPr>
          <w:p w14:paraId="46F84498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D6C43C0" w14:textId="77777777" w:rsidR="00F73010" w:rsidRPr="00E4098F" w:rsidRDefault="00F73010" w:rsidP="00F7301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4098F">
              <w:rPr>
                <w:rFonts w:cs="Arial"/>
                <w:b/>
                <w:sz w:val="18"/>
              </w:rPr>
              <w:t>Explanation</w:t>
            </w:r>
          </w:p>
        </w:tc>
      </w:tr>
      <w:tr w:rsidR="00F73010" w:rsidRPr="00E4098F" w14:paraId="72423272" w14:textId="77777777" w:rsidTr="00F73010">
        <w:trPr>
          <w:jc w:val="center"/>
        </w:trPr>
        <w:tc>
          <w:tcPr>
            <w:tcW w:w="3686" w:type="dxa"/>
          </w:tcPr>
          <w:p w14:paraId="4A56DBE8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13F3E35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F73010" w:rsidRPr="00E4098F" w14:paraId="146CFA2B" w14:textId="77777777" w:rsidTr="00F73010">
        <w:trPr>
          <w:jc w:val="center"/>
        </w:trPr>
        <w:tc>
          <w:tcPr>
            <w:tcW w:w="3686" w:type="dxa"/>
          </w:tcPr>
          <w:p w14:paraId="70962C49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C2DCF0D" w14:textId="77777777" w:rsidR="00F73010" w:rsidRPr="00E4098F" w:rsidRDefault="00F73010" w:rsidP="00F7301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4098F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33C6124C" w14:textId="77777777" w:rsidR="00F73010" w:rsidRPr="00E4098F" w:rsidRDefault="00F73010" w:rsidP="00F73010">
      <w:pPr>
        <w:ind w:firstLine="567"/>
      </w:pPr>
    </w:p>
    <w:p w14:paraId="1CFE39C8" w14:textId="1348ED37" w:rsidR="00F73010" w:rsidRDefault="00F73010" w:rsidP="008011C1"/>
    <w:p w14:paraId="6FC12162" w14:textId="77777777" w:rsidR="00F73010" w:rsidRPr="00E4098F" w:rsidRDefault="00F73010" w:rsidP="008011C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9A11CF0" w14:textId="13C52E6A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 xml:space="preserve">Start of Text Proposal </w:t>
      </w:r>
      <w:r w:rsidR="00F73010">
        <w:rPr>
          <w:i/>
          <w:lang w:eastAsia="ja-JP"/>
        </w:rPr>
        <w:t>3</w:t>
      </w:r>
      <w:r w:rsidRPr="000321EB">
        <w:rPr>
          <w:i/>
          <w:lang w:eastAsia="ja-JP"/>
        </w:rPr>
        <w:t xml:space="preserve"> for TS 38.463</w:t>
      </w:r>
    </w:p>
    <w:p w14:paraId="24DFF41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4A1106FB" w14:textId="77777777" w:rsidR="00055B5E" w:rsidRDefault="00055B5E" w:rsidP="00FD70F2">
      <w:pPr>
        <w:pStyle w:val="Heading3"/>
        <w:numPr>
          <w:ilvl w:val="0"/>
          <w:numId w:val="0"/>
        </w:numPr>
        <w:ind w:left="720" w:hanging="720"/>
        <w:sectPr w:rsidR="00055B5E" w:rsidSect="00055B5E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56" w:name="_Toc525056323"/>
    </w:p>
    <w:p w14:paraId="01889BEE" w14:textId="6BA5934E" w:rsidR="00FD70F2" w:rsidRPr="00E4098F" w:rsidRDefault="00FD70F2" w:rsidP="00FD70F2">
      <w:pPr>
        <w:pStyle w:val="Heading3"/>
        <w:numPr>
          <w:ilvl w:val="0"/>
          <w:numId w:val="0"/>
        </w:numPr>
        <w:ind w:left="720" w:hanging="720"/>
      </w:pPr>
      <w:r w:rsidRPr="00E4098F">
        <w:lastRenderedPageBreak/>
        <w:t>9.4.5</w:t>
      </w:r>
      <w:r w:rsidRPr="00E4098F">
        <w:tab/>
        <w:t>Information Element Definitions</w:t>
      </w:r>
      <w:bookmarkEnd w:id="56"/>
    </w:p>
    <w:p w14:paraId="70D2AEE2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57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58" w:author="Ericsson User" w:date="2018-09-27T16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D8C017F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59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60" w:author="Ericsson User" w:date="2018-09-27T16:20:00Z">
            <w:rPr>
              <w:noProof w:val="0"/>
              <w:snapToGrid w:val="0"/>
            </w:rPr>
          </w:rPrChange>
        </w:rPr>
        <w:t>--</w:t>
      </w:r>
    </w:p>
    <w:p w14:paraId="5F225202" w14:textId="77777777" w:rsidR="00FD70F2" w:rsidRPr="00B249FC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61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62" w:author="Ericsson User" w:date="2018-09-27T16:20:00Z">
            <w:rPr>
              <w:noProof w:val="0"/>
              <w:snapToGrid w:val="0"/>
            </w:rPr>
          </w:rPrChange>
        </w:rPr>
        <w:t>-- Information Element Definitions</w:t>
      </w:r>
    </w:p>
    <w:p w14:paraId="42B0EDA5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63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64" w:author="Ericsson User" w:date="2018-09-27T16:20:00Z">
            <w:rPr>
              <w:noProof w:val="0"/>
              <w:snapToGrid w:val="0"/>
            </w:rPr>
          </w:rPrChange>
        </w:rPr>
        <w:t>--</w:t>
      </w:r>
    </w:p>
    <w:p w14:paraId="1899A165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65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66" w:author="Ericsson User" w:date="2018-09-27T16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8D159FC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67" w:author="Ericsson User" w:date="2018-09-27T16:20:00Z">
            <w:rPr>
              <w:noProof w:val="0"/>
              <w:snapToGrid w:val="0"/>
            </w:rPr>
          </w:rPrChange>
        </w:rPr>
      </w:pPr>
    </w:p>
    <w:p w14:paraId="7275FE86" w14:textId="77777777" w:rsidR="00FD70F2" w:rsidRPr="00B249FC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68" w:author="Ericsson User" w:date="2018-09-27T16:20:00Z">
            <w:rPr>
              <w:noProof w:val="0"/>
              <w:snapToGrid w:val="0"/>
            </w:rPr>
          </w:rPrChange>
        </w:rPr>
      </w:pPr>
      <w:r w:rsidRPr="00B249FC">
        <w:rPr>
          <w:noProof w:val="0"/>
          <w:snapToGrid w:val="0"/>
          <w:lang w:val="en-US"/>
          <w:rPrChange w:id="69" w:author="Ericsson User" w:date="2018-09-27T16:20:00Z">
            <w:rPr>
              <w:noProof w:val="0"/>
              <w:snapToGrid w:val="0"/>
            </w:rPr>
          </w:rPrChange>
        </w:rPr>
        <w:t>E1AP-IEs {</w:t>
      </w:r>
    </w:p>
    <w:p w14:paraId="33B23C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itu-t (0) identified-organization (4) etsi (0) mobileDomain (0)</w:t>
      </w:r>
    </w:p>
    <w:p w14:paraId="57CEF5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ngran-access (22) modules (3) e1ap (5) version1 (1) e1ap-IEs (2) }</w:t>
      </w:r>
    </w:p>
    <w:p w14:paraId="39BC106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CD50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DEFINITIONS AUTOMATIC TAGS ::= </w:t>
      </w:r>
    </w:p>
    <w:p w14:paraId="258E65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D8BC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BEGIN</w:t>
      </w:r>
    </w:p>
    <w:p w14:paraId="2FD50A1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F027F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IMPORTS</w:t>
      </w:r>
      <w:r w:rsidRPr="00FD70F2">
        <w:rPr>
          <w:noProof w:val="0"/>
          <w:snapToGrid w:val="0"/>
          <w:lang w:val="en-US"/>
        </w:rPr>
        <w:tab/>
      </w:r>
    </w:p>
    <w:p w14:paraId="0A38DC0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</w:p>
    <w:p w14:paraId="425E01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maxnoofErrors,</w:t>
      </w:r>
    </w:p>
    <w:p w14:paraId="2B69FA0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maxnoofSliceItems,</w:t>
      </w:r>
    </w:p>
    <w:p w14:paraId="1BAAD9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maxnoofEUTRANQOSParameters,</w:t>
      </w:r>
    </w:p>
    <w:p w14:paraId="0459A6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maxnoofNGRANQOSParameters,</w:t>
      </w:r>
    </w:p>
    <w:p w14:paraId="7E62D2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maxnoofDRBs,</w:t>
      </w:r>
    </w:p>
    <w:p w14:paraId="302FD2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maxnoofPDUSessionResource,</w:t>
      </w:r>
    </w:p>
    <w:p w14:paraId="35BD94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maxnoofQoSFlows,</w:t>
      </w:r>
    </w:p>
    <w:p w14:paraId="4508A0E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maxnoofUPParameters,</w:t>
      </w:r>
    </w:p>
    <w:p w14:paraId="771150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maxnoofCellGroups,</w:t>
      </w:r>
    </w:p>
    <w:p w14:paraId="6E5879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maxnooftimeperiods,</w:t>
      </w:r>
    </w:p>
    <w:p w14:paraId="5339A1A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maxnoofNRCGI</w:t>
      </w:r>
    </w:p>
    <w:p w14:paraId="64FA62A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A746E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FROM E1AP-Constants</w:t>
      </w:r>
    </w:p>
    <w:p w14:paraId="505718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40B8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Criticality,</w:t>
      </w:r>
    </w:p>
    <w:p w14:paraId="25ED344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ProcedureCode,</w:t>
      </w:r>
    </w:p>
    <w:p w14:paraId="17FC657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ProtocolIE-ID,</w:t>
      </w:r>
    </w:p>
    <w:p w14:paraId="48CE15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TriggeringMessage</w:t>
      </w:r>
    </w:p>
    <w:p w14:paraId="25094B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B132F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FROM E1AP-CommonDataTypes</w:t>
      </w:r>
    </w:p>
    <w:p w14:paraId="58FCC5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36AF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ProtocolExtensionContainer{},</w:t>
      </w:r>
    </w:p>
    <w:p w14:paraId="70FB28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ProtocolIE-SingleContainer{},</w:t>
      </w:r>
      <w:r w:rsidRPr="00FD70F2">
        <w:rPr>
          <w:noProof w:val="0"/>
          <w:snapToGrid w:val="0"/>
          <w:lang w:val="en-US"/>
        </w:rPr>
        <w:tab/>
      </w:r>
    </w:p>
    <w:p w14:paraId="6E51290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E1AP-PROTOCOL-EXTENSION,</w:t>
      </w:r>
    </w:p>
    <w:p w14:paraId="3AA0F6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E1AP-PROTOCOL-IES</w:t>
      </w:r>
    </w:p>
    <w:p w14:paraId="4C11BC9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7D0A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0E970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FROM E1AP-Containers;</w:t>
      </w:r>
    </w:p>
    <w:p w14:paraId="59C523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EE54FC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A</w:t>
      </w:r>
    </w:p>
    <w:p w14:paraId="243F2F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15AC1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ActivityInformation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CHOICE</w:t>
      </w:r>
      <w:r w:rsidRPr="00FD70F2">
        <w:rPr>
          <w:noProof w:val="0"/>
          <w:snapToGrid w:val="0"/>
          <w:lang w:val="en-US"/>
        </w:rPr>
        <w:tab/>
        <w:t>{</w:t>
      </w:r>
    </w:p>
    <w:p w14:paraId="05779B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dRB-Activity-List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DRB-Activity-List,</w:t>
      </w:r>
    </w:p>
    <w:p w14:paraId="5893E50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pDU-Session-Resource-Activity-List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PDU-Session-Resource-Activity-List,</w:t>
      </w:r>
    </w:p>
    <w:p w14:paraId="3CC6B5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uE-Activity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UE-Activity, </w:t>
      </w:r>
    </w:p>
    <w:p w14:paraId="2E2A2B87" w14:textId="77777777" w:rsidR="00FD70F2" w:rsidRPr="00FD70F2" w:rsidRDefault="00FD70F2" w:rsidP="00FD70F2">
      <w:pPr>
        <w:pStyle w:val="PL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rFonts w:eastAsia="SimSun"/>
          <w:lang w:val="en-US" w:eastAsia="en-US"/>
        </w:rPr>
        <w:t>choice-extension</w:t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  <w:t>ProtocolIE-SingleContainer</w:t>
      </w:r>
      <w:r w:rsidRPr="00FD70F2">
        <w:rPr>
          <w:rFonts w:eastAsia="SimSun"/>
          <w:lang w:val="en-US" w:eastAsia="en-US"/>
        </w:rPr>
        <w:tab/>
        <w:t>{{</w:t>
      </w:r>
      <w:r w:rsidRPr="00FD70F2">
        <w:rPr>
          <w:noProof w:val="0"/>
          <w:snapToGrid w:val="0"/>
          <w:lang w:val="en-US"/>
        </w:rPr>
        <w:t>ActivityInformation</w:t>
      </w:r>
      <w:r w:rsidRPr="00FD70F2">
        <w:rPr>
          <w:rFonts w:eastAsia="SimSun"/>
          <w:lang w:val="en-US" w:eastAsia="en-US"/>
        </w:rPr>
        <w:t>-ExtIEs}}</w:t>
      </w:r>
    </w:p>
    <w:p w14:paraId="22D49E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1C6FC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C418EB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noProof w:val="0"/>
          <w:snapToGrid w:val="0"/>
          <w:lang w:val="en-US"/>
        </w:rPr>
        <w:t>ActivityInformation</w:t>
      </w:r>
      <w:r w:rsidRPr="00FD70F2">
        <w:rPr>
          <w:rFonts w:eastAsia="SimSun"/>
          <w:lang w:val="en-US" w:eastAsia="en-US"/>
        </w:rPr>
        <w:t xml:space="preserve">-ExtIEs </w:t>
      </w:r>
      <w:r w:rsidRPr="00FD70F2">
        <w:rPr>
          <w:noProof w:val="0"/>
          <w:snapToGrid w:val="0"/>
          <w:lang w:val="en-US" w:eastAsia="zh-CN"/>
        </w:rPr>
        <w:t xml:space="preserve">E1AP-PROTOCOL-IES </w:t>
      </w:r>
      <w:r w:rsidRPr="00FD70F2">
        <w:rPr>
          <w:rFonts w:eastAsia="SimSun"/>
          <w:lang w:val="en-US" w:eastAsia="en-US"/>
        </w:rPr>
        <w:t>::= {</w:t>
      </w:r>
    </w:p>
    <w:p w14:paraId="52FCC46A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ab/>
        <w:t>...</w:t>
      </w:r>
    </w:p>
    <w:p w14:paraId="4607F691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>}</w:t>
      </w:r>
    </w:p>
    <w:p w14:paraId="3A8AED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BD4C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ActivityNotificationLevel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3F3376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drb,</w:t>
      </w:r>
    </w:p>
    <w:p w14:paraId="34492A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pdu-session,</w:t>
      </w:r>
    </w:p>
    <w:p w14:paraId="75DF648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ue,</w:t>
      </w:r>
    </w:p>
    <w:p w14:paraId="161F87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2A3BC9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E873C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36806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AveragingWindow  ::= INTEGER (0..4095, ...) </w:t>
      </w:r>
    </w:p>
    <w:p w14:paraId="26E84649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37DD1CB6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B</w:t>
      </w:r>
    </w:p>
    <w:p w14:paraId="38A342D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4717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BearerContextStatusChange</w:t>
      </w:r>
      <w:r w:rsidRPr="00FD70F2">
        <w:rPr>
          <w:noProof w:val="0"/>
          <w:snapToGrid w:val="0"/>
          <w:lang w:val="en-US"/>
        </w:rPr>
        <w:tab/>
        <w:t xml:space="preserve">::= </w:t>
      </w:r>
      <w:r w:rsidRPr="00FD70F2">
        <w:rPr>
          <w:noProof w:val="0"/>
          <w:snapToGrid w:val="0"/>
          <w:lang w:val="en-US"/>
        </w:rPr>
        <w:tab/>
        <w:t>ENUMERATED {</w:t>
      </w:r>
    </w:p>
    <w:p w14:paraId="445B9A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suspend,</w:t>
      </w:r>
    </w:p>
    <w:p w14:paraId="0945E6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resume,</w:t>
      </w:r>
    </w:p>
    <w:p w14:paraId="59AE41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D1B503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BE1F0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CD9A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BitRate ::= INTEGER (0..4000000000000,...)</w:t>
      </w:r>
    </w:p>
    <w:p w14:paraId="4BBBBE5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81310B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C</w:t>
      </w:r>
    </w:p>
    <w:p w14:paraId="03436A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540C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Cause ::= CHOICE {</w:t>
      </w:r>
    </w:p>
    <w:p w14:paraId="4F71B7B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radioNetwork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CauseRadioNetwork,</w:t>
      </w:r>
    </w:p>
    <w:p w14:paraId="58A0DC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transport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CauseTransport,</w:t>
      </w:r>
    </w:p>
    <w:p w14:paraId="2E3A63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protocol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CauseProtocol,</w:t>
      </w:r>
    </w:p>
    <w:p w14:paraId="11000C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misc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CauseMisc,</w:t>
      </w:r>
    </w:p>
    <w:p w14:paraId="49DB97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rFonts w:eastAsia="SimSun"/>
          <w:lang w:val="en-US" w:eastAsia="en-US"/>
        </w:rPr>
        <w:t>choice-extension</w:t>
      </w:r>
      <w:r w:rsidRPr="00FD70F2">
        <w:rPr>
          <w:rFonts w:eastAsia="SimSun"/>
          <w:lang w:val="en-US" w:eastAsia="en-US"/>
        </w:rPr>
        <w:tab/>
        <w:t>ProtocolIE-SingleContainer</w:t>
      </w:r>
      <w:r w:rsidRPr="00FD70F2">
        <w:rPr>
          <w:rFonts w:eastAsia="SimSun"/>
          <w:lang w:val="en-US" w:eastAsia="en-US"/>
        </w:rPr>
        <w:tab/>
        <w:t>{{</w:t>
      </w:r>
      <w:r w:rsidRPr="00FD70F2">
        <w:rPr>
          <w:noProof w:val="0"/>
          <w:snapToGrid w:val="0"/>
          <w:lang w:val="en-US"/>
        </w:rPr>
        <w:t>Cause</w:t>
      </w:r>
      <w:r w:rsidRPr="00FD70F2">
        <w:rPr>
          <w:rFonts w:eastAsia="SimSun"/>
          <w:lang w:val="en-US" w:eastAsia="en-US"/>
        </w:rPr>
        <w:t>-ExtIEs}}</w:t>
      </w:r>
    </w:p>
    <w:p w14:paraId="0842AF1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1443C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D3F1B2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noProof w:val="0"/>
          <w:snapToGrid w:val="0"/>
          <w:lang w:val="en-US"/>
        </w:rPr>
        <w:t>Cause</w:t>
      </w:r>
      <w:r w:rsidRPr="00FD70F2">
        <w:rPr>
          <w:rFonts w:eastAsia="SimSun"/>
          <w:lang w:val="en-US" w:eastAsia="en-US"/>
        </w:rPr>
        <w:t xml:space="preserve">-ExtIEs </w:t>
      </w:r>
      <w:r w:rsidRPr="00FD70F2">
        <w:rPr>
          <w:noProof w:val="0"/>
          <w:snapToGrid w:val="0"/>
          <w:lang w:val="en-US" w:eastAsia="zh-CN"/>
        </w:rPr>
        <w:t xml:space="preserve">E1AP-PROTOCOL-IES </w:t>
      </w:r>
      <w:r w:rsidRPr="00FD70F2">
        <w:rPr>
          <w:rFonts w:eastAsia="SimSun"/>
          <w:lang w:val="en-US" w:eastAsia="en-US"/>
        </w:rPr>
        <w:t>::= {</w:t>
      </w:r>
    </w:p>
    <w:p w14:paraId="2AEC18E7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ab/>
        <w:t>...</w:t>
      </w:r>
    </w:p>
    <w:p w14:paraId="3E840F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rFonts w:eastAsia="SimSun"/>
          <w:lang w:val="en-US" w:eastAsia="en-US"/>
        </w:rPr>
        <w:t>}</w:t>
      </w:r>
    </w:p>
    <w:p w14:paraId="6B5C1E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0871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CauseMisc ::= ENUMERATED {</w:t>
      </w:r>
    </w:p>
    <w:p w14:paraId="07093BC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control-processing-overload,</w:t>
      </w:r>
    </w:p>
    <w:p w14:paraId="0847A88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not-enough-user-plane-processing-resources,</w:t>
      </w:r>
    </w:p>
    <w:p w14:paraId="4018E4F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hardware-failure,</w:t>
      </w:r>
    </w:p>
    <w:p w14:paraId="16157C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om-intervention,</w:t>
      </w:r>
    </w:p>
    <w:p w14:paraId="514C81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unspecified,</w:t>
      </w:r>
    </w:p>
    <w:p w14:paraId="7F1FA4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C0037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F6EB21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B3670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CauseProtocol ::= ENUMERATED {</w:t>
      </w:r>
    </w:p>
    <w:p w14:paraId="3184AB1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transfer-syntax-error,</w:t>
      </w:r>
    </w:p>
    <w:p w14:paraId="49A3B3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abstract-syntax-error-reject,</w:t>
      </w:r>
    </w:p>
    <w:p w14:paraId="2828EBF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abstract-syntax-error-ignore-and-notify,</w:t>
      </w:r>
    </w:p>
    <w:p w14:paraId="44F065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message-not-compatible-with-receiver-state,</w:t>
      </w:r>
    </w:p>
    <w:p w14:paraId="5568326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semantic-error,</w:t>
      </w:r>
    </w:p>
    <w:p w14:paraId="19621B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abstract-syntax-error-falsely-constructed-message,</w:t>
      </w:r>
    </w:p>
    <w:p w14:paraId="63CF13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unspecified,</w:t>
      </w:r>
    </w:p>
    <w:p w14:paraId="1A33A56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A5D1F0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17D56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6FDE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CauseRadioNetwork ::= ENUMERATED {</w:t>
      </w:r>
    </w:p>
    <w:p w14:paraId="0EB335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unspecified,</w:t>
      </w:r>
    </w:p>
    <w:p w14:paraId="0C15C9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unknown-or-already-allocated-gnb-cu-cp-ue-e1ap-id,</w:t>
      </w:r>
    </w:p>
    <w:p w14:paraId="3ADE30B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unknown-or-already-allocated-gnb-cu-up-ue-e1ap-id,</w:t>
      </w:r>
    </w:p>
    <w:p w14:paraId="78FFEAE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unknown-or-inconsistent-pair-of-ue-e1ap-id,</w:t>
      </w:r>
    </w:p>
    <w:p w14:paraId="0CE41E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interaction-with-other-procedure,</w:t>
      </w:r>
    </w:p>
    <w:p w14:paraId="26799C81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snapToGrid w:val="0"/>
          <w:lang w:val="en-US"/>
        </w:rPr>
        <w:t>not-supported-QCI-value,</w:t>
      </w:r>
    </w:p>
    <w:p w14:paraId="2275C98C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not-supported-5QI-value,</w:t>
      </w:r>
    </w:p>
    <w:p w14:paraId="1BC1BAAE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 xml:space="preserve">encryption-algorithms-not-supported, </w:t>
      </w:r>
    </w:p>
    <w:p w14:paraId="72236F3D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integrity-protection-algorithms-not-supported,</w:t>
      </w:r>
    </w:p>
    <w:p w14:paraId="546F62AE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 xml:space="preserve">uP-integrity-protection-not-possible, </w:t>
      </w:r>
    </w:p>
    <w:p w14:paraId="5029A03A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uP-confidentiality-protection-not-possible,</w:t>
      </w:r>
    </w:p>
    <w:p w14:paraId="67F4A3F0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multiple-PDU-Session-ID-Instances,</w:t>
      </w:r>
    </w:p>
    <w:p w14:paraId="2F422A58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unknown-PDU-Session-ID,</w:t>
      </w:r>
    </w:p>
    <w:p w14:paraId="185F4AFC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multiple-QoS-Flow-ID-Instances,</w:t>
      </w:r>
    </w:p>
    <w:p w14:paraId="1ACC774C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unknown-QoS-Flow-ID,</w:t>
      </w:r>
    </w:p>
    <w:p w14:paraId="3109589B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multiple-DRB-ID-Instances,</w:t>
      </w:r>
    </w:p>
    <w:p w14:paraId="4E98FC6A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unknown-DRB-ID,</w:t>
      </w:r>
    </w:p>
    <w:p w14:paraId="5E183AA2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invalid-QoS-combination,</w:t>
      </w:r>
    </w:p>
    <w:p w14:paraId="628E47AB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procedure-cancelled,</w:t>
      </w:r>
    </w:p>
    <w:p w14:paraId="07605DC4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normal-release,</w:t>
      </w:r>
    </w:p>
    <w:p w14:paraId="16F9D83C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no-radio-resources-available,</w:t>
      </w:r>
    </w:p>
    <w:p w14:paraId="09E939D6" w14:textId="77777777" w:rsidR="00FD70F2" w:rsidRPr="00FD70F2" w:rsidRDefault="00FD70F2" w:rsidP="00FD70F2">
      <w:pPr>
        <w:pStyle w:val="PL"/>
        <w:spacing w:line="0" w:lineRule="atLeast"/>
        <w:rPr>
          <w:szCs w:val="18"/>
          <w:lang w:val="en-US" w:eastAsia="ja-JP"/>
        </w:rPr>
      </w:pPr>
      <w:r w:rsidRPr="00FD70F2">
        <w:rPr>
          <w:snapToGrid w:val="0"/>
          <w:sz w:val="14"/>
          <w:lang w:val="en-US"/>
        </w:rPr>
        <w:tab/>
      </w:r>
      <w:r w:rsidRPr="00FD70F2">
        <w:rPr>
          <w:szCs w:val="18"/>
          <w:lang w:val="en-US" w:eastAsia="ja-JP"/>
        </w:rPr>
        <w:t>action-</w:t>
      </w:r>
      <w:r w:rsidRPr="00FD70F2">
        <w:rPr>
          <w:sz w:val="14"/>
          <w:szCs w:val="18"/>
          <w:lang w:val="en-US" w:eastAsia="ja-JP"/>
        </w:rPr>
        <w:t>d</w:t>
      </w:r>
      <w:r w:rsidRPr="00FD70F2">
        <w:rPr>
          <w:szCs w:val="18"/>
          <w:lang w:val="en-US" w:eastAsia="ja-JP"/>
        </w:rPr>
        <w:t>esirable-for-</w:t>
      </w:r>
      <w:r w:rsidRPr="00FD70F2">
        <w:rPr>
          <w:sz w:val="14"/>
          <w:szCs w:val="18"/>
          <w:lang w:val="en-US" w:eastAsia="ja-JP"/>
        </w:rPr>
        <w:t>r</w:t>
      </w:r>
      <w:r w:rsidRPr="00FD70F2">
        <w:rPr>
          <w:szCs w:val="18"/>
          <w:lang w:val="en-US" w:eastAsia="ja-JP"/>
        </w:rPr>
        <w:t>adio-</w:t>
      </w:r>
      <w:r w:rsidRPr="00FD70F2">
        <w:rPr>
          <w:sz w:val="14"/>
          <w:szCs w:val="18"/>
          <w:lang w:val="en-US" w:eastAsia="ja-JP"/>
        </w:rPr>
        <w:t>r</w:t>
      </w:r>
      <w:r w:rsidRPr="00FD70F2">
        <w:rPr>
          <w:szCs w:val="18"/>
          <w:lang w:val="en-US" w:eastAsia="ja-JP"/>
        </w:rPr>
        <w:t>easons,</w:t>
      </w:r>
    </w:p>
    <w:p w14:paraId="535C77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resources-not-available-for-the-slice,</w:t>
      </w:r>
    </w:p>
    <w:p w14:paraId="1D620C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snapToGrid w:val="0"/>
          <w:lang w:val="en-US"/>
        </w:rPr>
        <w:tab/>
        <w:t>pDCP-configuration-not-supported,</w:t>
      </w:r>
    </w:p>
    <w:p w14:paraId="558CF6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BE4176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86255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68D2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CauseTransport ::= ENUMERATED {</w:t>
      </w:r>
    </w:p>
    <w:p w14:paraId="435572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unspecified,</w:t>
      </w:r>
    </w:p>
    <w:p w14:paraId="40092AC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transport-resource-unavailable,</w:t>
      </w:r>
    </w:p>
    <w:p w14:paraId="3ABA90E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25680E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B9C0F9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0EB6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Cell-Group-Information</w:t>
      </w:r>
      <w:r w:rsidRPr="00FD70F2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1869D7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7A42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Cell-Group-Information-Item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06429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Cell-Gorup-ID,</w:t>
      </w:r>
    </w:p>
    <w:p w14:paraId="1D95E7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UL-Configuration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AEC8B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dL-TX-Stop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DL-TX-Stop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FA93A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rAT-Type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RAT-Type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A2CA0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D0EE8A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000A62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3F35C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1DFF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>Cell-Group-Information-Item-ExtIEs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BE307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FB56C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E1D53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1305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BE320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Cell-Gorup-ID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 (0..3, ...)</w:t>
      </w:r>
    </w:p>
    <w:p w14:paraId="05915F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19E1D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CipheringAlgorithm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 {</w:t>
      </w:r>
    </w:p>
    <w:p w14:paraId="3CF9A7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nEA0,</w:t>
      </w:r>
    </w:p>
    <w:p w14:paraId="509450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c-128-NEA1,</w:t>
      </w:r>
    </w:p>
    <w:p w14:paraId="64CDE2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c-128-NEA2,</w:t>
      </w:r>
    </w:p>
    <w:p w14:paraId="497F9B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c-128-NEA3,</w:t>
      </w:r>
    </w:p>
    <w:p w14:paraId="3F6C961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3C601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E35CC2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E680F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CNSupport ::= ENUMERATED {</w:t>
      </w:r>
    </w:p>
    <w:p w14:paraId="75ED3F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c-epc,</w:t>
      </w:r>
    </w:p>
    <w:p w14:paraId="29AC89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c-5gc,</w:t>
      </w:r>
    </w:p>
    <w:p w14:paraId="5B1DF5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both,</w:t>
      </w:r>
    </w:p>
    <w:p w14:paraId="2770295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4EFAB5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98C87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3695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ConfidentialityProtectionIndication ::= ENUMERATED {</w:t>
      </w:r>
    </w:p>
    <w:p w14:paraId="5C0ADB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required,</w:t>
      </w:r>
    </w:p>
    <w:p w14:paraId="279F3B1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preferred,</w:t>
      </w:r>
    </w:p>
    <w:p w14:paraId="22AA9F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not-needed,</w:t>
      </w:r>
    </w:p>
    <w:p w14:paraId="06AC0F1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1CB27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9C717F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EE73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E07E3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ConfidentialityProtectionResult ::= ENUMERATED {</w:t>
      </w:r>
    </w:p>
    <w:p w14:paraId="0A55F6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performed,</w:t>
      </w:r>
    </w:p>
    <w:p w14:paraId="1EDF023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not-performed,</w:t>
      </w:r>
    </w:p>
    <w:p w14:paraId="6C63DC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E067EC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39D92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4B9C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B09ED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::= </w:t>
      </w:r>
      <w:r w:rsidRPr="00FD70F2">
        <w:rPr>
          <w:noProof w:val="0"/>
          <w:snapToGrid w:val="0"/>
          <w:lang w:val="en-US"/>
        </w:rPr>
        <w:tab/>
        <w:t>CHOICE {</w:t>
      </w:r>
    </w:p>
    <w:p w14:paraId="6DCA483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endpoint-IP-Address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TransportLayerAddress, </w:t>
      </w:r>
    </w:p>
    <w:p w14:paraId="044142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rFonts w:eastAsia="SimSun"/>
          <w:lang w:val="en-US" w:eastAsia="en-US"/>
        </w:rPr>
        <w:t>choice-extension</w:t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  <w:t>ProtocolIE-SingleContainer</w:t>
      </w:r>
      <w:r w:rsidRPr="00FD70F2">
        <w:rPr>
          <w:rFonts w:eastAsia="SimSun"/>
          <w:lang w:val="en-US" w:eastAsia="en-US"/>
        </w:rPr>
        <w:tab/>
        <w:t>{{</w:t>
      </w:r>
      <w:r w:rsidRPr="00FD70F2">
        <w:rPr>
          <w:noProof w:val="0"/>
          <w:snapToGrid w:val="0"/>
          <w:lang w:val="en-US"/>
        </w:rPr>
        <w:t>CP-TNL-Information</w:t>
      </w:r>
      <w:r w:rsidRPr="00FD70F2">
        <w:rPr>
          <w:rFonts w:eastAsia="SimSun"/>
          <w:lang w:val="en-US" w:eastAsia="en-US"/>
        </w:rPr>
        <w:t>-ExtIEs}}</w:t>
      </w:r>
    </w:p>
    <w:p w14:paraId="56B2E79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86BF20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311D1C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noProof w:val="0"/>
          <w:snapToGrid w:val="0"/>
          <w:lang w:val="en-US"/>
        </w:rPr>
        <w:t>CP-TNL-Information</w:t>
      </w:r>
      <w:r w:rsidRPr="00FD70F2">
        <w:rPr>
          <w:rFonts w:eastAsia="SimSun"/>
          <w:lang w:val="en-US" w:eastAsia="en-US"/>
        </w:rPr>
        <w:t xml:space="preserve">-ExtIEs </w:t>
      </w:r>
      <w:r w:rsidRPr="00FD70F2">
        <w:rPr>
          <w:noProof w:val="0"/>
          <w:snapToGrid w:val="0"/>
          <w:lang w:val="en-US" w:eastAsia="zh-CN"/>
        </w:rPr>
        <w:t xml:space="preserve">E1AP-PROTOCOL-IES </w:t>
      </w:r>
      <w:r w:rsidRPr="00FD70F2">
        <w:rPr>
          <w:rFonts w:eastAsia="SimSun"/>
          <w:lang w:val="en-US" w:eastAsia="en-US"/>
        </w:rPr>
        <w:t>::= {</w:t>
      </w:r>
    </w:p>
    <w:p w14:paraId="07368CD9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ab/>
        <w:t>...</w:t>
      </w:r>
    </w:p>
    <w:p w14:paraId="52C613DB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>}</w:t>
      </w:r>
    </w:p>
    <w:p w14:paraId="13F4AD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A356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3C77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CriticalityDiagnostics ::= SEQUENCE {</w:t>
      </w:r>
    </w:p>
    <w:p w14:paraId="57D19FF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procedureCode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ProcedureCode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FF334B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triggeringMessage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TriggeringMessage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039B3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procedureCriticality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Criticality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0962B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rFonts w:eastAsia="SimSun"/>
          <w:lang w:val="en-US"/>
        </w:rPr>
        <w:tab/>
        <w:t>transactionID</w:t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  <w:t>TransactionID</w:t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</w:r>
      <w:r w:rsidRPr="00FD70F2">
        <w:rPr>
          <w:rFonts w:eastAsia="SimSun"/>
          <w:lang w:val="en-US"/>
        </w:rPr>
        <w:tab/>
        <w:t>OPTIONAL,</w:t>
      </w:r>
    </w:p>
    <w:p w14:paraId="2C09CF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iEsCriticalityDiagnostics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CriticalityDiagnostics-IE-List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0F635C6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{CriticalityDiagnostics-ExtIEs}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1DC86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41547D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F72D48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4F56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AE57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CriticalityDiagnostics-ExtIEs E1AP-PROTOCOL-EXTENSION ::= {</w:t>
      </w:r>
    </w:p>
    <w:p w14:paraId="3C64BA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F4AA9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E52BBE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003A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CriticalityDiagnostics-IE-List ::= SEQUENCE (SIZE (1..maxnoofErrors)) OF</w:t>
      </w:r>
    </w:p>
    <w:p w14:paraId="5ECB85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SEQUENCE {</w:t>
      </w:r>
    </w:p>
    <w:p w14:paraId="40BA70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iECriticality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Criticality,</w:t>
      </w:r>
    </w:p>
    <w:p w14:paraId="4B75D3C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iE-ID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ProtocolIE-ID,</w:t>
      </w:r>
    </w:p>
    <w:p w14:paraId="0249C53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typeOfError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TypeOfError,</w:t>
      </w:r>
    </w:p>
    <w:p w14:paraId="631FC5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54FA7FA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...</w:t>
      </w:r>
    </w:p>
    <w:p w14:paraId="290022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52DEEE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31DF1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CriticalityDiagnostics-IE-List-ExtIEs E1AP-PROTOCOL-EXTENSION ::= {</w:t>
      </w:r>
    </w:p>
    <w:p w14:paraId="6A4950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999671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D15D4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72BF45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D</w:t>
      </w:r>
    </w:p>
    <w:p w14:paraId="0220878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FCB2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Data-Forwarding-Information-Request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5D50B61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Data-Forwarding-Request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C65C4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uL-Data-Forwarding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7370F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dL-Data-Forwarding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65B1FB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qoS-Flow-List-PDU-Session-DL-Forwarding</w:t>
      </w:r>
      <w:r w:rsidRPr="00FD70F2">
        <w:rPr>
          <w:noProof w:val="0"/>
          <w:snapToGrid w:val="0"/>
          <w:lang w:val="en-US"/>
        </w:rPr>
        <w:tab/>
        <w:t>QoS-Flow-List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0DD2E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04F23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709F9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4A8C94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3F71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Data-Forwarding-Information-Request-ExtIEs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EE996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24425D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B6C2E9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43A14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Data-Forwarding-Information-Response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D8F25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uL-Data-Forwarding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7AC7FE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dL-Data-Forwarding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FB39B0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Data-Forwarding-Information-Response-ExtIEs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85055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CF4D0A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6F47C1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4962C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Data-Forwarding-Information-Response-ExtIEs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65E95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59E08B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AC131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880C9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Data-Forwarding-Request ::= 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2E590C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uL,</w:t>
      </w:r>
    </w:p>
    <w:p w14:paraId="295384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dL,</w:t>
      </w:r>
    </w:p>
    <w:p w14:paraId="041A65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both,</w:t>
      </w:r>
    </w:p>
    <w:p w14:paraId="03C2D4B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467F70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>}</w:t>
      </w:r>
    </w:p>
    <w:p w14:paraId="037CB35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9DF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Data-Usage-Report-List</w:t>
      </w:r>
      <w:r w:rsidRPr="00FD70F2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49F5E2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02232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Data-Usage-Report-Item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620C66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10BC0E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rAT-Type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RAT-Type,</w:t>
      </w:r>
    </w:p>
    <w:p w14:paraId="197F6FC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dRB-Usage-Report-List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DRB-Usage-Report-List,</w:t>
      </w:r>
    </w:p>
    <w:p w14:paraId="48EF2FE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  <w:t>ProtocolExtensionContainer { { Data-Usage-Report-ItemExtIEs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B0CB2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131DA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0AB36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5348D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Data-Usage-Report-ItemExtIEs 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D1D38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50472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6B5041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6B4D4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DefaultDRB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3480BC5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true,</w:t>
      </w:r>
    </w:p>
    <w:p w14:paraId="49C53E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false,</w:t>
      </w:r>
    </w:p>
    <w:p w14:paraId="2EF1FA6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41F795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67EBC2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03CF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DiscardTimer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 {ms10, ms20, ms30, ms40, ms50, ms75, ms100, ms150, ms200, ms250, ms300, ms500, ms750, ms1500, infinity, ...}</w:t>
      </w:r>
    </w:p>
    <w:p w14:paraId="084E4D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0819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DL-TX-Stop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34BAE04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stop,</w:t>
      </w:r>
    </w:p>
    <w:p w14:paraId="003B43E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CA910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CFDC7D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E7D2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DRB-Activity</w:t>
      </w:r>
      <w:r w:rsidRPr="00FD70F2">
        <w:rPr>
          <w:noProof w:val="0"/>
          <w:snapToGrid w:val="0"/>
          <w:lang w:val="en-US"/>
        </w:rPr>
        <w:tab/>
        <w:t>::= ENUMERATED {</w:t>
      </w:r>
    </w:p>
    <w:p w14:paraId="0E93AF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active,</w:t>
      </w:r>
    </w:p>
    <w:p w14:paraId="52CF26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not-active,</w:t>
      </w:r>
    </w:p>
    <w:p w14:paraId="6FF770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2AC38C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40B26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E0220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DRB-Activity-List ::= SEQUENCE (SIZE(1..maxnoofDRBs)) OF DRB-Activity-Item</w:t>
      </w:r>
    </w:p>
    <w:p w14:paraId="6385E9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68B6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DRB-Activity-Item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0333B4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7191335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dRB-Activity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DRB-Activity,</w:t>
      </w:r>
    </w:p>
    <w:p w14:paraId="6A6A9D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  <w:t>ProtocolExtensionContainer { { DRB-Activity-ItemExtIEs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729C1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7FF57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9CFEB9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8DA8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DRB-Activity-ItemExtIEs 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D7389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45EA62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E17D5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6BE1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DRB-Confirm-Modified-List-EUTRAN</w:t>
      </w:r>
      <w:r w:rsidRPr="00FD70F2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6CB1EFD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4A44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19281F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333F79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517A0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67BE4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9F333A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21295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FE5E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281F4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E88DA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32789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CF1B1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DRB-Confirm-Modified-List-NG-RAN</w:t>
      </w:r>
      <w:r w:rsidRPr="00FD70F2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2A4E55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3434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5FBBA5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3CCB5CA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0AF51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0C7671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CCB38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B49EB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D710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DRB-Confirm-Modified-Item-NG-RAN-ExtIEs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E953DF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E76BA2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BCFE4B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8576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DRB-Failed-List-EUTRAN</w:t>
      </w:r>
      <w:r w:rsidRPr="00FD70F2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182F47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DD5D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F5758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24F492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59C36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4EBAF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0ACEB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4C616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64A1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5923B0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5EF40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68686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E4FF4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DRB-Failed-Mod-List-EUTRAN</w:t>
      </w:r>
      <w:r w:rsidRPr="00FD70F2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392327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B432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005A2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533016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76DB0A2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C207C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558763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DBBC8C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12B8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14400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8D5AE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89C4A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D9FD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DRB-Failed-List-NG-RAN</w:t>
      </w:r>
      <w:r w:rsidRPr="00FD70F2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4BEC64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D071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5A8D1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786CAF6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7C92651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73C75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...</w:t>
      </w:r>
    </w:p>
    <w:p w14:paraId="057762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01D74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1A98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857B8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85ADF0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12A0D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5381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DRB-Failed-Mod-List-NG-RAN</w:t>
      </w:r>
      <w:r w:rsidRPr="00FD70F2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1FA91F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35B75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5C763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0D3FA4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D93950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01CA21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270A5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6899F4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B042B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DRB-Failed-Mod-Item-NG-RAN-ExtIEs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CFCD4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A835AE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C423E5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5E1F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DRB-Failed-To-Modify-List-EUTRAN</w:t>
      </w:r>
      <w:r w:rsidRPr="00FD70F2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29EAEBB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623F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82322B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36F6E99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396B56E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5F11BE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DC94E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EDB4A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CC281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C2B978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F6122A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C7C6B1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25313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DRB-Failed-To-Modify-List-NG-RAN</w:t>
      </w:r>
      <w:r w:rsidRPr="00FD70F2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49DCE4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3958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4FB9D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03DD4E3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C0F6A2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6692F6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C4BF0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8569B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9CE7E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DRB-Failed-To-Modify-Item-NG-RAN-ExtIEs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77A15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19069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C3E02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F84C9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DRB-ID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INTEGER (1..32, ...)</w:t>
      </w:r>
    </w:p>
    <w:p w14:paraId="4D9EC5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0A888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DRB-Modified-List-EUTRAN</w:t>
      </w:r>
      <w:r w:rsidRPr="00FD70F2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322467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9621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F87800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DRB-ID, </w:t>
      </w:r>
    </w:p>
    <w:p w14:paraId="1C47613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</w:t>
      </w:r>
      <w:r w:rsidRPr="00FD70F2">
        <w:rPr>
          <w:rFonts w:eastAsia="SimSun" w:hint="eastAsia"/>
          <w:noProof w:val="0"/>
          <w:snapToGrid w:val="0"/>
          <w:lang w:val="en-US" w:eastAsia="zh-CN"/>
        </w:rPr>
        <w:t>D</w:t>
      </w:r>
      <w:r w:rsidRPr="00FD70F2">
        <w:rPr>
          <w:noProof w:val="0"/>
          <w:snapToGrid w:val="0"/>
          <w:lang w:val="en-US"/>
        </w:rPr>
        <w:t>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rFonts w:hint="eastAsia"/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>OPTIONAL,</w:t>
      </w:r>
    </w:p>
    <w:p w14:paraId="796938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49DBF5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2C32D8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4B6463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DRB-Modified-Item-EUTRAN-ExtIEs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FB1AD2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E4DDD2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C2A35C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5CE8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93D65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374519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06B9AA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17B4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DRB-Modified-List-NG-RAN</w:t>
      </w:r>
      <w:r w:rsidRPr="00FD70F2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3774A4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D8F64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E6D122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695F49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78EB9A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973E92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EC3145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flow-Setup-List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CF1264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flow-Failed-List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QoS-Flow-Failed-List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A563A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DRB-Modified-Item-NG-RAN-ExtIEs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905758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17A92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65096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B30E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DRB-Modified-Item-NG-RAN-ExtIEs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5C3A4F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40FE7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126A9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42C43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236E247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7A6C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1AAEF62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45264C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94806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B2B28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gNB-CU-UP-CellGroupRelatedConfiguration</w:t>
      </w:r>
      <w:r w:rsidRPr="00FD70F2">
        <w:rPr>
          <w:noProof w:val="0"/>
          <w:snapToGrid w:val="0"/>
          <w:lang w:val="en-US"/>
        </w:rPr>
        <w:tab/>
        <w:t>GNB-CU-UP-CellGroupRelatedConfiguration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1BEFEA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73C93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9E05FA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FC1B4A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3B31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5AF03B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D1983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6E54A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6B8C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0A02777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ACE2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527BED0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7741DD8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4DD04D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gNB-CU-UP-CellGroupRelatedConfiguration</w:t>
      </w:r>
      <w:r w:rsidRPr="00FD70F2">
        <w:rPr>
          <w:noProof w:val="0"/>
          <w:snapToGrid w:val="0"/>
          <w:lang w:val="en-US"/>
        </w:rPr>
        <w:tab/>
        <w:t>GNB-CU-UP-CellGroupRelatedConfiguration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E0ED8B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flow-To-Remove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A9C91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38A0E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26194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48BFA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086E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DRB-Required-To-Modify-Item-NG-RAN-ExtIEs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137E6E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46F7A3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3B03B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E23F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A018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DRB-Setup-List-EUTRAN</w:t>
      </w:r>
      <w:r w:rsidRPr="00FD70F2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6CD868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3752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663421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58EA98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UP-TNL-Information,</w:t>
      </w:r>
    </w:p>
    <w:p w14:paraId="3ADB4A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9BCB42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UP-Parameters,</w:t>
      </w:r>
    </w:p>
    <w:p w14:paraId="2756E3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DRB-Setup-Item-EUTRAN-ExtIEs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B646D5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6C389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683DC5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A839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FA4DD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2D5B69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BCA4B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D13AC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DRB-Setup-Mod-List-EUTRAN</w:t>
      </w:r>
      <w:r w:rsidRPr="00FD70F2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37C84A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E2777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200D1C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31FE699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UP-TNL-Information,</w:t>
      </w:r>
    </w:p>
    <w:p w14:paraId="0825F3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2F9F0C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UP-Parameters,</w:t>
      </w:r>
    </w:p>
    <w:p w14:paraId="3995CB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2A8ACC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BF8DB8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50BB63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596D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AC3651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50AD53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BA263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E2C5E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DRB-Setup-List-NG-RAN</w:t>
      </w:r>
      <w:r w:rsidRPr="00FD70F2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29CF76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F48F5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F2B8F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052F5F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56CC9D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UP-Parameters,</w:t>
      </w:r>
    </w:p>
    <w:p w14:paraId="39871C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flow-Setup-List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QoS-Flow-List,</w:t>
      </w:r>
    </w:p>
    <w:p w14:paraId="0F4A64B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flow-Failed-List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QoS-Flow-Failed-List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405F70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DRB-Setup-Item-NG-RAN-ExtIEs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3E387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AC8F1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9E5A5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06209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581D8DC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0D529C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CB024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7772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DRB-Setup-Mod-List-NG-RAN</w:t>
      </w:r>
      <w:r w:rsidRPr="00FD70F2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6D6D4A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CFE79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6F3823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46D737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98B03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uL-UP-Transport-Parameters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UP-Parameters,</w:t>
      </w:r>
    </w:p>
    <w:p w14:paraId="7515207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flow-Setup-List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QoS-Flow-List,</w:t>
      </w:r>
    </w:p>
    <w:p w14:paraId="468BCE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flow-Failed-List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QoS-Flow-Failed-List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C875AE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FB7A1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2BE1A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20BB72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7F44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DRB-Setup-Mod-Item-NG-RAN-ExtIEs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B6D95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6047C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53618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6427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DRB-Status-Item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3847995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2DD193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C15EA2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FC5A0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BA78A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  <w:t>ProtocolExtensionContainer { { DRB-Status-ItemExtIEs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57461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CCCBF5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5D653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4EA4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DRB-Status-ItemExtIEs 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61063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DCFB3F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437BD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7A69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>DRBs-Subject-To-Counter-Check-List-EUTRA</w:t>
      </w:r>
      <w:r w:rsidRPr="00FD70F2">
        <w:rPr>
          <w:noProof w:val="0"/>
          <w:snapToGrid w:val="0"/>
          <w:lang w:val="en-US"/>
        </w:rPr>
        <w:t>N</w:t>
      </w:r>
      <w:r w:rsidRPr="00FD70F2">
        <w:rPr>
          <w:noProof w:val="0"/>
          <w:snapToGrid w:val="0"/>
          <w:lang w:val="en-US"/>
        </w:rPr>
        <w:tab/>
        <w:t xml:space="preserve">::= SEQUENCE (SIZE(1.. maxnoofDRBs)) OF </w:t>
      </w:r>
      <w:r w:rsidRPr="00FD70F2">
        <w:rPr>
          <w:snapToGrid w:val="0"/>
          <w:lang w:val="en-US"/>
        </w:rPr>
        <w:t>DRBs-Subject-To-Counter-Check-Item-EUTRA</w:t>
      </w:r>
      <w:r w:rsidRPr="00FD70F2">
        <w:rPr>
          <w:noProof w:val="0"/>
          <w:snapToGrid w:val="0"/>
          <w:lang w:val="en-US"/>
        </w:rPr>
        <w:t>N</w:t>
      </w:r>
    </w:p>
    <w:p w14:paraId="3836B3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9B9D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>DRBs-Subject-To-Counter-Check-Item-EUTRA</w:t>
      </w:r>
      <w:r w:rsidRPr="00FD70F2">
        <w:rPr>
          <w:noProof w:val="0"/>
          <w:snapToGrid w:val="0"/>
          <w:lang w:val="en-US"/>
        </w:rPr>
        <w:t>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5DF2568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34EE58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PDCP-Count,</w:t>
      </w:r>
    </w:p>
    <w:p w14:paraId="36BD70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PDCP-Count,</w:t>
      </w:r>
    </w:p>
    <w:p w14:paraId="1C90427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ProtocolExtensionContainer { { </w:t>
      </w:r>
      <w:r w:rsidRPr="00FD70F2">
        <w:rPr>
          <w:snapToGrid w:val="0"/>
          <w:lang w:val="en-US"/>
        </w:rPr>
        <w:t>DRBs-Subject-To-Counter-Check-Item-EUTRA</w:t>
      </w:r>
      <w:r w:rsidRPr="00FD70F2">
        <w:rPr>
          <w:noProof w:val="0"/>
          <w:snapToGrid w:val="0"/>
          <w:lang w:val="en-US"/>
        </w:rPr>
        <w:t>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551F89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4BB79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73B79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B0CB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>DRBs-Subject-To-Counter-Check-Item-EUTRA</w:t>
      </w:r>
      <w:r w:rsidRPr="00FD70F2">
        <w:rPr>
          <w:noProof w:val="0"/>
          <w:snapToGrid w:val="0"/>
          <w:lang w:val="en-US"/>
        </w:rPr>
        <w:t>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C795A7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69115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700E9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FD28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>DRBs-Subject-To-Counter-Check-List-NG-RA</w:t>
      </w:r>
      <w:r w:rsidRPr="00FD70F2">
        <w:rPr>
          <w:noProof w:val="0"/>
          <w:snapToGrid w:val="0"/>
          <w:lang w:val="en-US"/>
        </w:rPr>
        <w:t>N</w:t>
      </w:r>
      <w:r w:rsidRPr="00FD70F2">
        <w:rPr>
          <w:noProof w:val="0"/>
          <w:snapToGrid w:val="0"/>
          <w:lang w:val="en-US"/>
        </w:rPr>
        <w:tab/>
        <w:t xml:space="preserve">::= SEQUENCE (SIZE(1.. maxnoofDRBs)) OF </w:t>
      </w:r>
      <w:r w:rsidRPr="00FD70F2">
        <w:rPr>
          <w:snapToGrid w:val="0"/>
          <w:lang w:val="en-US"/>
        </w:rPr>
        <w:t>DRBs-Subject-To-Counter-Check-Item-NG-RA</w:t>
      </w:r>
      <w:r w:rsidRPr="00FD70F2">
        <w:rPr>
          <w:noProof w:val="0"/>
          <w:snapToGrid w:val="0"/>
          <w:lang w:val="en-US"/>
        </w:rPr>
        <w:t>N</w:t>
      </w:r>
    </w:p>
    <w:p w14:paraId="42FB2A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8FD1C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>DRBs-Subject-To-Counter-Check-Item-NG-RA</w:t>
      </w:r>
      <w:r w:rsidRPr="00FD70F2">
        <w:rPr>
          <w:noProof w:val="0"/>
          <w:snapToGrid w:val="0"/>
          <w:lang w:val="en-US"/>
        </w:rPr>
        <w:t>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06FAFEA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7BC57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6F7DA1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PDCP-Count,</w:t>
      </w:r>
    </w:p>
    <w:p w14:paraId="41A312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PDCP-Count,</w:t>
      </w:r>
    </w:p>
    <w:p w14:paraId="28048DE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ProtocolExtensionContainer { { </w:t>
      </w:r>
      <w:r w:rsidRPr="00FD70F2">
        <w:rPr>
          <w:snapToGrid w:val="0"/>
          <w:lang w:val="en-US"/>
        </w:rPr>
        <w:t>DRBs-Subject-To-Counter-Check-Item-NG-RA</w:t>
      </w:r>
      <w:r w:rsidRPr="00FD70F2">
        <w:rPr>
          <w:noProof w:val="0"/>
          <w:snapToGrid w:val="0"/>
          <w:lang w:val="en-US"/>
        </w:rPr>
        <w:t>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1C54E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95524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2639B7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50796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lastRenderedPageBreak/>
        <w:t>DRBs-Subject-To-Counter-Check-Item-NG-RA</w:t>
      </w:r>
      <w:r w:rsidRPr="00FD70F2">
        <w:rPr>
          <w:noProof w:val="0"/>
          <w:snapToGrid w:val="0"/>
          <w:lang w:val="en-US"/>
        </w:rPr>
        <w:t>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144E35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7640A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40639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D774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AABB5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DRB-To-Modify-List-EUTRAN</w:t>
      </w:r>
      <w:r w:rsidRPr="00FD70F2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59E0F06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72D7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1B902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7198341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  <w:r w:rsidRPr="00FD70F2">
        <w:rPr>
          <w:noProof w:val="0"/>
          <w:snapToGrid w:val="0"/>
          <w:lang w:val="en-US"/>
        </w:rPr>
        <w:tab/>
      </w:r>
    </w:p>
    <w:p w14:paraId="7712D3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eUTRAN-QoS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EUTRAN-QoS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848FF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s1-UL-UP-TNL-Information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  <w:r w:rsidRPr="00FD70F2">
        <w:rPr>
          <w:noProof w:val="0"/>
          <w:snapToGrid w:val="0"/>
          <w:lang w:val="en-US"/>
        </w:rPr>
        <w:tab/>
      </w:r>
    </w:p>
    <w:p w14:paraId="139063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53A65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pDCP-Count-Request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C51245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FECFE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1FE3B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133C0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cell-Group-To-Add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979F9F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cell-Group-To-Modify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776FD8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cell-Group-To-Remove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AE8EF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1538B1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DRB-To-Modify-Item-EUTRAN-ExtIEs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B0252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31C9A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B4FFB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6AC9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9B555A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CA40D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CAEC6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FD20D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DRB-To-Modify-List-NG-RAN</w:t>
      </w:r>
      <w:r w:rsidRPr="00FD70F2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14E1114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6177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B40184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74F112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sDAP-Configuration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SDAP-Configuration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  <w:r w:rsidRPr="00FD70F2">
        <w:rPr>
          <w:noProof w:val="0"/>
          <w:snapToGrid w:val="0"/>
          <w:lang w:val="en-US"/>
        </w:rPr>
        <w:tab/>
      </w:r>
    </w:p>
    <w:p w14:paraId="5F633C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D0712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3659D9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pDCP-Count-Request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C5BA32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28F5F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13D17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FC3733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cell-Group-To-Add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828C8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cell-Group-To-Modify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F8D5D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cell-Group-To-Remove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D48C5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flow-Mapping-Information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QoS-Flow-QoS-Parameter-List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BCD9CC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6A04AA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DRB-To-Modify-Item-NG-RAN-ExtIEs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00734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F689B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B2732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D0D43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DRB-To-Modify-Item-NG-RAN-ExtIEs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B6B38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B70AD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CA9E6F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0F59C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>DRB-To-Remove-List-EUTRAN</w:t>
      </w:r>
      <w:r w:rsidRPr="00FD70F2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00F396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E4BF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DRB-To-Remove-Item-EUTRAN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18039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1F3AC6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CD7271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503AA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8A1C2F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C11D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DRB-To-Remove-Item-EUTRAN-ExtIEs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BA111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D262E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CDE751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3FE9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DRB-Required-To-Remove-List-EUTRAN</w:t>
      </w:r>
      <w:r w:rsidRPr="00FD70F2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57EC9E2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7CE8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1E8EE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1020C8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4B8376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A325C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900A0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81FFE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6171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B3F46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582777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92D43B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8C256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DRB-To-Remove-List-NG-RAN</w:t>
      </w:r>
      <w:r w:rsidRPr="00FD70F2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438339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45C5B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DRB-To-Remove-Item-NG-RAN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BBE4E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0ED382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34B70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0151D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5230F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1605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DRB-To-Remove-Item-NG-RAN-ExtIEs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0EB550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F2B0A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1435E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87DF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DRB-Required-To-Remove-List-NG-RAN</w:t>
      </w:r>
      <w:r w:rsidRPr="00FD70F2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37883B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58B1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59B67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15CB8B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cause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3CADB2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EA476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674C59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8CDD07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C2E9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DRB-Required-To-Remove-Item-NG-RAN-ExtIEs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28D5A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3D63A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C90AF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BCD1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DRB-To-Setup-List-EUTRAN</w:t>
      </w:r>
      <w:r w:rsidRPr="00FD70F2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47B1C2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732A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223F42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6FE95A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PDCP-Configuration,</w:t>
      </w:r>
    </w:p>
    <w:p w14:paraId="6645293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eUTRAN-QoS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EUTRAN-QoS,</w:t>
      </w:r>
    </w:p>
    <w:p w14:paraId="064C405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s1-UL-UP-TNL-Information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UP-TNL-Information,</w:t>
      </w:r>
    </w:p>
    <w:p w14:paraId="364DE78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5B82BA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Cell-Group-Information,</w:t>
      </w:r>
    </w:p>
    <w:p w14:paraId="656F073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F75DF77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180AC1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DRB-To-Setup-Item-EUTRAN-ExtIEs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FAB73B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F8272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72FFA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C723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AB46F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71D8C1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3937ED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767C1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DRB-To-Setup-Mod-List-EUTRAN</w:t>
      </w:r>
      <w:r w:rsidRPr="00FD70F2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288435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FB0A5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DRB-To-Setup-Mod-Item-EUTRAN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23C7EF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483F3AD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PDCP-Configuration,</w:t>
      </w:r>
    </w:p>
    <w:p w14:paraId="3CC017E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eUTRAN-QoS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EUTRAN-QoS,</w:t>
      </w:r>
    </w:p>
    <w:p w14:paraId="3062BB3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s1-UL-UP-TNL-Information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UP-TNL-Information,</w:t>
      </w:r>
    </w:p>
    <w:p w14:paraId="56B3DC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D315A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Cell-Group-Information,</w:t>
      </w:r>
    </w:p>
    <w:p w14:paraId="7957BE5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dL-UP-Parameters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62F17B5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47AD42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DRB-To-Setup-Mod-Item-EUTRAN-ExtIEs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CDB7C3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B3816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1CAD1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D3EFA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DRB-To-Setup-Mod-Item-EUTRAN-ExtIEs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99D661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662F9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E0A2EE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B5ABA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DRB-To-Setup-List-NG-RAN</w:t>
      </w:r>
      <w:r w:rsidRPr="00FD70F2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2F881DB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E981E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0283A4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22508FB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sDAP-Configuration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SDAP-Configuration,</w:t>
      </w:r>
    </w:p>
    <w:p w14:paraId="07A5EB6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PDCP-Configuration,</w:t>
      </w:r>
    </w:p>
    <w:p w14:paraId="034465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Cell-Group-Information,</w:t>
      </w:r>
    </w:p>
    <w:p w14:paraId="71F0D122" w14:textId="44E1FB10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flow-Mapping-Information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QoS-Flow-QoS-Parameter-List,</w:t>
      </w:r>
    </w:p>
    <w:p w14:paraId="3E94025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F2A66E5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  <w:t>OPTIONAL,</w:t>
      </w:r>
    </w:p>
    <w:p w14:paraId="28BA4E3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E5834F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AFEBF2A" w14:textId="77777777" w:rsidR="00B249FC" w:rsidRDefault="00FD70F2" w:rsidP="00B249FC">
      <w:pPr>
        <w:pStyle w:val="PL"/>
        <w:spacing w:line="0" w:lineRule="atLeast"/>
        <w:rPr>
          <w:ins w:id="70" w:author="Ericsson User" w:date="2018-09-27T16:21:00Z"/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ins w:id="71" w:author="Ericsson User" w:date="2018-09-27T16:21:00Z">
        <w:r w:rsidR="00B249FC" w:rsidRPr="009041D3">
          <w:rPr>
            <w:noProof w:val="0"/>
            <w:snapToGrid w:val="0"/>
            <w:lang w:val="en-US"/>
          </w:rPr>
          <w:t>dL-UP-Parameters</w:t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>UP-Parameters</w:t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</w:r>
        <w:r w:rsidR="00B249FC" w:rsidRPr="009041D3">
          <w:rPr>
            <w:noProof w:val="0"/>
            <w:snapToGrid w:val="0"/>
            <w:lang w:val="en-US"/>
          </w:rPr>
          <w:tab/>
          <w:t>OPTIONAL,</w:t>
        </w:r>
      </w:ins>
    </w:p>
    <w:p w14:paraId="68F54B36" w14:textId="49F89B94" w:rsidR="00FD70F2" w:rsidRPr="00FD70F2" w:rsidRDefault="00B249FC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ins w:id="72" w:author="Ericsson User" w:date="2018-09-27T16:21:00Z">
        <w:r>
          <w:rPr>
            <w:noProof w:val="0"/>
            <w:snapToGrid w:val="0"/>
            <w:lang w:val="en-US"/>
          </w:rPr>
          <w:tab/>
        </w:r>
      </w:ins>
      <w:r w:rsidR="00FD70F2" w:rsidRPr="00FD70F2">
        <w:rPr>
          <w:noProof w:val="0"/>
          <w:snapToGrid w:val="0"/>
          <w:lang w:val="en-US"/>
        </w:rPr>
        <w:t>iE-Extensions</w:t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  <w:t>ProtocolExtensionContainer { { DRB-To-Setup-Item-NG-RAN-ExtIEs } }</w:t>
      </w:r>
      <w:r w:rsidR="00FD70F2" w:rsidRPr="00FD70F2">
        <w:rPr>
          <w:noProof w:val="0"/>
          <w:snapToGrid w:val="0"/>
          <w:lang w:val="en-US"/>
        </w:rPr>
        <w:tab/>
        <w:t>OPTIONAL,</w:t>
      </w:r>
    </w:p>
    <w:p w14:paraId="255342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61D2B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82097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7185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F247C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...</w:t>
      </w:r>
    </w:p>
    <w:p w14:paraId="65C16B3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83BF84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B06B9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DRB-To-Setup-Mod-List-NG-RAN</w:t>
      </w:r>
      <w:r w:rsidRPr="00FD70F2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6E1CA21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8296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DRB-To-Setup-Mod-Item-NG-RAN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BD0F6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dRB-ID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DRB-ID,</w:t>
      </w:r>
    </w:p>
    <w:p w14:paraId="5A7AAFF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sDAP-Configuration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SDAP-Configuration,</w:t>
      </w:r>
    </w:p>
    <w:p w14:paraId="2FBCD5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pDCP-Configuration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PDCP-Configuration,</w:t>
      </w:r>
    </w:p>
    <w:p w14:paraId="7A562E6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cell-Group-Information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Cell-Group-Information,</w:t>
      </w:r>
    </w:p>
    <w:p w14:paraId="573F7FD5" w14:textId="220AA708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flow-Mapping-Information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QoS-Flow-QoS-Parameter-List,</w:t>
      </w:r>
    </w:p>
    <w:p w14:paraId="3A17FA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4FD5DF1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 w:eastAsia="en-GB"/>
        </w:rPr>
      </w:pPr>
      <w:r w:rsidRPr="00FD70F2">
        <w:rPr>
          <w:snapToGrid w:val="0"/>
          <w:lang w:val="en-US"/>
        </w:rPr>
        <w:tab/>
        <w:t>dRB-Inactivity-Timer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4709CD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pDCP-UL-Count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E2636FA" w14:textId="77777777" w:rsidR="00FD70F2" w:rsidRPr="00FD70F2" w:rsidRDefault="00FD70F2" w:rsidP="00FD70F2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pDCP-DL-Count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PDCP-Count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51FBED2" w14:textId="77777777" w:rsidR="00B249FC" w:rsidRDefault="00FD70F2" w:rsidP="00B249FC">
      <w:pPr>
        <w:pStyle w:val="PL"/>
        <w:spacing w:line="0" w:lineRule="atLeast"/>
        <w:rPr>
          <w:ins w:id="73" w:author="Ericsson User" w:date="2018-09-27T16:22:00Z"/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ins w:id="74" w:author="Ericsson User" w:date="2018-09-27T16:22:00Z">
        <w:r w:rsidR="00B249FC" w:rsidRPr="004B7884">
          <w:rPr>
            <w:noProof w:val="0"/>
            <w:snapToGrid w:val="0"/>
            <w:lang w:val="en-US"/>
          </w:rPr>
          <w:t>dL-UP-Parameters</w:t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>UP-Parameters</w:t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</w:r>
        <w:r w:rsidR="00B249FC" w:rsidRPr="004B7884">
          <w:rPr>
            <w:noProof w:val="0"/>
            <w:snapToGrid w:val="0"/>
            <w:lang w:val="en-US"/>
          </w:rPr>
          <w:tab/>
          <w:t>OPTIONAL,</w:t>
        </w:r>
      </w:ins>
    </w:p>
    <w:p w14:paraId="7B180FED" w14:textId="39B1CA51" w:rsidR="00FD70F2" w:rsidRPr="00FD70F2" w:rsidRDefault="00B249FC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ins w:id="75" w:author="Ericsson User" w:date="2018-09-27T16:22:00Z">
        <w:r>
          <w:rPr>
            <w:noProof w:val="0"/>
            <w:snapToGrid w:val="0"/>
            <w:lang w:val="en-US"/>
          </w:rPr>
          <w:tab/>
        </w:r>
      </w:ins>
      <w:r w:rsidR="00FD70F2" w:rsidRPr="00FD70F2">
        <w:rPr>
          <w:noProof w:val="0"/>
          <w:snapToGrid w:val="0"/>
          <w:lang w:val="en-US"/>
        </w:rPr>
        <w:t>iE-Extensions</w:t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</w:r>
      <w:r w:rsidR="00FD70F2" w:rsidRPr="00FD70F2">
        <w:rPr>
          <w:noProof w:val="0"/>
          <w:snapToGrid w:val="0"/>
          <w:lang w:val="en-US"/>
        </w:rPr>
        <w:tab/>
        <w:t>ProtocolExtensionContainer { { DRB-To-Setup-Mod-Item-NG-RAN-ExtIEs } }</w:t>
      </w:r>
      <w:r w:rsidR="00FD70F2" w:rsidRPr="00FD70F2">
        <w:rPr>
          <w:noProof w:val="0"/>
          <w:snapToGrid w:val="0"/>
          <w:lang w:val="en-US"/>
        </w:rPr>
        <w:tab/>
        <w:t>OPTIONAL,</w:t>
      </w:r>
    </w:p>
    <w:p w14:paraId="6527E1A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6085C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9C4C6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06814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DRB-To-Setup-Mod-Item-NG-RAN-ExtIEs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1D9AAE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21E9A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B0957F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7F83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26DB32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21A3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DRB-Usage-Report-Item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1F8458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startTimeStamp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OCTET STRING (SIZE(4)),</w:t>
      </w:r>
    </w:p>
    <w:p w14:paraId="33436E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endTimeStamp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OCTET STRING (SIZE(4)),</w:t>
      </w:r>
    </w:p>
    <w:p w14:paraId="3CDFF7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usageCountUL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 (0..18446744073709551615),</w:t>
      </w:r>
    </w:p>
    <w:p w14:paraId="773437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usageCountDL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 (0..18446744073709551615),</w:t>
      </w:r>
    </w:p>
    <w:p w14:paraId="294A59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24508F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1909D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3E93C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D526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DRB-Usage-Report-Item-ExtIEs E1AP-PROTOCOL-EXTENSION ::= {</w:t>
      </w:r>
    </w:p>
    <w:p w14:paraId="5D431F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3167D9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0DCBEA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8BF5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4E47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1A63C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Dynamic5QIDescriptor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2C7388F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qoSPriorityLevel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QoSPriorityLevel,</w:t>
      </w:r>
    </w:p>
    <w:p w14:paraId="675934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packetDelayBudget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PacketDelayBudget,</w:t>
      </w:r>
    </w:p>
    <w:p w14:paraId="643B5B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packetErrorRate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PacketErrorRate,</w:t>
      </w:r>
    </w:p>
    <w:p w14:paraId="5427D9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fiveQI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 (0..255, ...)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7C264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delayCritical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ENUMERATED {delay-critical, non-delay-critical}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78985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 xml:space="preserve">averagingWindow 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AveragingWindow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1D4B04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maxDataBurstVolume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MaxDataBurstVolume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77BC0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518F22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B34E2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DCCF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Dynamic5QIDescriptor-ExtIEs E1AP-PROTOCOL-EXTENSION ::= {</w:t>
      </w:r>
    </w:p>
    <w:p w14:paraId="5015C5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...</w:t>
      </w:r>
    </w:p>
    <w:p w14:paraId="6E3FF4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69B07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7EE4E1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E</w:t>
      </w:r>
    </w:p>
    <w:p w14:paraId="331F47FB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521943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EncryptionKey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OCTET STRING</w:t>
      </w:r>
    </w:p>
    <w:p w14:paraId="2E402F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6217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EUTRANAllocationAndRetentionPriority ::= SEQUENCE {</w:t>
      </w:r>
    </w:p>
    <w:p w14:paraId="212879C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priorityLevel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PriorityLevel,</w:t>
      </w:r>
    </w:p>
    <w:p w14:paraId="28D472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pre-emptionCapability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Pre-emptionCapability,</w:t>
      </w:r>
    </w:p>
    <w:p w14:paraId="794BB6A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pre-emptionVulnerability</w:t>
      </w:r>
      <w:r w:rsidRPr="00FD70F2">
        <w:rPr>
          <w:noProof w:val="0"/>
          <w:snapToGrid w:val="0"/>
          <w:lang w:val="en-US"/>
        </w:rPr>
        <w:tab/>
        <w:t>Pre-emptionVulnerability,</w:t>
      </w:r>
    </w:p>
    <w:p w14:paraId="68AC5D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379BF4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4FD2E0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FDB85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8A55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EUTRANAllocationAndRetentionPriority-ExtIEs E1AP-PROTOCOL-EXTENSION ::= {</w:t>
      </w:r>
    </w:p>
    <w:p w14:paraId="3D0681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DAE84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B103DC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1F004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5B00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6F331F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4AD3F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EUTRAN-QoS-Support-Item ::= SEQUENCE {</w:t>
      </w:r>
    </w:p>
    <w:p w14:paraId="2CB1E2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eUTRAN-QoS</w:t>
      </w:r>
      <w:r w:rsidRPr="00FD70F2">
        <w:rPr>
          <w:noProof w:val="0"/>
          <w:snapToGrid w:val="0"/>
          <w:lang w:val="en-US"/>
        </w:rPr>
        <w:tab/>
        <w:t>EUTRAN-QoS,</w:t>
      </w:r>
    </w:p>
    <w:p w14:paraId="3F427E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EUTRAN-QoS-Support-Item-ExtIEs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75087E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1E34B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CB0EC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EUTRAN-QoS-Support-Item-ExtIEs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403908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7CD9FB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675A4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3194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EUTRAN-QoS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3B24A1E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qCI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QCI,</w:t>
      </w:r>
    </w:p>
    <w:p w14:paraId="0764FD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eUTRANallocationAndRetentionPriority</w:t>
      </w:r>
      <w:r w:rsidRPr="00FD70F2">
        <w:rPr>
          <w:noProof w:val="0"/>
          <w:snapToGrid w:val="0"/>
          <w:lang w:val="en-US"/>
        </w:rPr>
        <w:tab/>
        <w:t>EUTRANAllocationAndRetentionPriority,</w:t>
      </w:r>
    </w:p>
    <w:p w14:paraId="486E5E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gbrQosInformation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GBR-QosInformation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D2ACE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EUTRAN-QoS-ExtIEs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E3750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B2A7DF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82EF2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1FB18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EUTRAN-QoS-ExtIEs E1AP-PROTOCOL-EXTENSION ::= {</w:t>
      </w:r>
    </w:p>
    <w:p w14:paraId="46EB79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2B2C9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FE36C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CACAF5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F</w:t>
      </w:r>
    </w:p>
    <w:p w14:paraId="78D8DF8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037B82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G</w:t>
      </w:r>
    </w:p>
    <w:p w14:paraId="27A5F8AE" w14:textId="77777777" w:rsidR="00FD70F2" w:rsidRPr="00FD70F2" w:rsidRDefault="00FD70F2" w:rsidP="00FD70F2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2541E58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 xml:space="preserve">GNB-CU-CP-Name 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PrintableString(SIZE(1..150,...))</w:t>
      </w:r>
    </w:p>
    <w:p w14:paraId="6C0E6BD7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004BF91E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GNB-CU-CP-UE-E1AP-ID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INTEGER (0..4294967295)</w:t>
      </w:r>
    </w:p>
    <w:p w14:paraId="7DA0977C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14E07AF8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GNB-CU-UP-CellGroupRelatedConfiguration</w:t>
      </w:r>
      <w:r w:rsidRPr="00FD70F2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FD70F2">
        <w:rPr>
          <w:noProof w:val="0"/>
          <w:lang w:val="en-US"/>
        </w:rPr>
        <w:tab/>
      </w:r>
    </w:p>
    <w:p w14:paraId="02DA34D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0828FCA9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lastRenderedPageBreak/>
        <w:t>GNB-CU-UP-CellGroupRelatedConfiguration-Item ::= SEQUENCE {</w:t>
      </w:r>
    </w:p>
    <w:p w14:paraId="2771A4DB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cell-Group-ID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Cell-Gorup-ID,</w:t>
      </w:r>
    </w:p>
    <w:p w14:paraId="4DCE3EA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uP-TNL-Information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UP-TNL-Information,</w:t>
      </w:r>
    </w:p>
    <w:p w14:paraId="7C45E30B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uL-Configuration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UL-Configuration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OPTIONAL,</w:t>
      </w:r>
    </w:p>
    <w:p w14:paraId="20240DD7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{GNB-CU-UP-CellGroupRelatedConfiguration-Item-ExtIEs } }</w:t>
      </w:r>
      <w:r w:rsidRPr="00FD70F2">
        <w:rPr>
          <w:noProof w:val="0"/>
          <w:lang w:val="en-US"/>
        </w:rPr>
        <w:tab/>
        <w:t>OPTIONAL</w:t>
      </w:r>
    </w:p>
    <w:p w14:paraId="2233B9D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356E151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5B2B3FC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GNB-CU-UP-CellGroupRelatedConfiguration-Item-ExtIEs</w:t>
      </w:r>
      <w:r w:rsidRPr="00FD70F2">
        <w:rPr>
          <w:noProof w:val="0"/>
          <w:lang w:val="en-US"/>
        </w:rPr>
        <w:tab/>
        <w:t>E1AP-PROTOCOL-EXTENSION ::= {</w:t>
      </w:r>
    </w:p>
    <w:p w14:paraId="253BD419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03448C24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77C0F85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410556AA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GNB-CU-UP-ID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INTEGER (0..68719476735)</w:t>
      </w:r>
    </w:p>
    <w:p w14:paraId="04DA95CC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50B1650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 xml:space="preserve">GNB-CU-UP-Name 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PrintableString(SIZE(1..150,...))</w:t>
      </w:r>
    </w:p>
    <w:p w14:paraId="407CFCE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15FE26F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GNB-CU-UP-UE-E1AP-ID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 xml:space="preserve">::= INTEGER (0..4294967295) </w:t>
      </w:r>
    </w:p>
    <w:p w14:paraId="5228D845" w14:textId="77777777" w:rsidR="00FD70F2" w:rsidRPr="00FD70F2" w:rsidRDefault="00FD70F2" w:rsidP="00FD70F2">
      <w:pPr>
        <w:pStyle w:val="PL"/>
        <w:rPr>
          <w:lang w:val="en-US"/>
        </w:rPr>
      </w:pPr>
    </w:p>
    <w:p w14:paraId="03FDBE6A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GNB-CU-CP-TNLA-Setup-Item::= SEQUENCE {</w:t>
      </w:r>
    </w:p>
    <w:p w14:paraId="387E98D6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>CP-TNL-Information,</w:t>
      </w:r>
    </w:p>
    <w:p w14:paraId="6BBA29A6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GNB-CU-CP-TNLA-Setup-Item-ExtIEs} } OPTIONAL,</w:t>
      </w:r>
    </w:p>
    <w:p w14:paraId="5FDCB253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30B1FF15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379395CE" w14:textId="77777777" w:rsidR="00FD70F2" w:rsidRPr="00FD70F2" w:rsidRDefault="00FD70F2" w:rsidP="00FD70F2">
      <w:pPr>
        <w:pStyle w:val="PL"/>
        <w:rPr>
          <w:lang w:val="en-US"/>
        </w:rPr>
      </w:pPr>
    </w:p>
    <w:p w14:paraId="33E6DD1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GNB-CU-CP-TNLA-Setup-Item-ExtIEs E1AP-PROTOCOL-EXTENSION ::= {</w:t>
      </w:r>
    </w:p>
    <w:p w14:paraId="3ABDCD92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1E8435AE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510C0D4E" w14:textId="77777777" w:rsidR="00FD70F2" w:rsidRPr="00FD70F2" w:rsidRDefault="00FD70F2" w:rsidP="00FD70F2">
      <w:pPr>
        <w:pStyle w:val="PL"/>
        <w:rPr>
          <w:lang w:val="en-US"/>
        </w:rPr>
      </w:pPr>
    </w:p>
    <w:p w14:paraId="566752E9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GNB-CU-CP-TNLA-Failed-To-Setup-Item ::= SEQUENCE {</w:t>
      </w:r>
    </w:p>
    <w:p w14:paraId="54E48BDC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>CP-TNL-Information,</w:t>
      </w:r>
    </w:p>
    <w:p w14:paraId="5ED6613E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lang w:val="en-US"/>
        </w:rPr>
        <w:tab/>
      </w:r>
      <w:r w:rsidRPr="00FD70F2">
        <w:rPr>
          <w:snapToGrid w:val="0"/>
          <w:lang w:val="en-US"/>
        </w:rPr>
        <w:t>cause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Cause,</w:t>
      </w:r>
    </w:p>
    <w:p w14:paraId="615D7E0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GNB-CU-CP-TNLA-Failed-To-Setup-Item-ExtIEs} } OPTIONAL</w:t>
      </w:r>
    </w:p>
    <w:p w14:paraId="5AB9ECED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29C31405" w14:textId="77777777" w:rsidR="00FD70F2" w:rsidRPr="00FD70F2" w:rsidRDefault="00FD70F2" w:rsidP="00FD70F2">
      <w:pPr>
        <w:pStyle w:val="PL"/>
        <w:rPr>
          <w:lang w:val="en-US"/>
        </w:rPr>
      </w:pPr>
    </w:p>
    <w:p w14:paraId="3BE3C814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GNB-CU-CP-TNLA-Failed-To-Setup-Item-ExtIEs E1AP-PROTOCOL-EXTENSION ::= {</w:t>
      </w:r>
    </w:p>
    <w:p w14:paraId="2C7F6CF3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2F837D45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6269957C" w14:textId="77777777" w:rsidR="00FD70F2" w:rsidRPr="00FD70F2" w:rsidRDefault="00FD70F2" w:rsidP="00FD70F2">
      <w:pPr>
        <w:pStyle w:val="PL"/>
        <w:rPr>
          <w:lang w:val="en-US"/>
        </w:rPr>
      </w:pPr>
    </w:p>
    <w:p w14:paraId="07989296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GNB-CU-CP-TNLA-To-Add-Item ::= SEQUENCE {</w:t>
      </w:r>
    </w:p>
    <w:p w14:paraId="033C447C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>CP-TNL-Information,</w:t>
      </w:r>
    </w:p>
    <w:p w14:paraId="3A1C012B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tNLAssociationUsage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TNLAssociationUsage,</w:t>
      </w:r>
    </w:p>
    <w:p w14:paraId="5F65AA56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GNB-CU-CP-TNLA-To-Add-Item-ExtIEs} } OPTIONAL</w:t>
      </w:r>
    </w:p>
    <w:p w14:paraId="5A447C4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1061BF17" w14:textId="77777777" w:rsidR="00FD70F2" w:rsidRPr="00FD70F2" w:rsidRDefault="00FD70F2" w:rsidP="00FD70F2">
      <w:pPr>
        <w:pStyle w:val="PL"/>
        <w:rPr>
          <w:lang w:val="en-US"/>
        </w:rPr>
      </w:pPr>
    </w:p>
    <w:p w14:paraId="10EC8769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GNB-CU-CP-TNLA-To-Add-Item-ExtIEs E1AP-PROTOCOL-EXTENSION ::= {</w:t>
      </w:r>
    </w:p>
    <w:p w14:paraId="5D138782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51426130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7A975BE8" w14:textId="77777777" w:rsidR="00FD70F2" w:rsidRPr="00FD70F2" w:rsidRDefault="00FD70F2" w:rsidP="00FD70F2">
      <w:pPr>
        <w:pStyle w:val="PL"/>
        <w:rPr>
          <w:lang w:val="en-US"/>
        </w:rPr>
      </w:pPr>
    </w:p>
    <w:p w14:paraId="1BADBB95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GNB-CU-CP-TNLA-To-Remove-Item::= SEQUENCE {</w:t>
      </w:r>
    </w:p>
    <w:p w14:paraId="730216F9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>CP-TNL-Information,</w:t>
      </w:r>
    </w:p>
    <w:p w14:paraId="3238321D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GNB-CU-CP-TNLA-To-Remove-Item-ExtIEs} } OPTIONAL</w:t>
      </w:r>
    </w:p>
    <w:p w14:paraId="30E74C7E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346E3BF7" w14:textId="77777777" w:rsidR="00FD70F2" w:rsidRPr="00FD70F2" w:rsidRDefault="00FD70F2" w:rsidP="00FD70F2">
      <w:pPr>
        <w:pStyle w:val="PL"/>
        <w:rPr>
          <w:lang w:val="en-US"/>
        </w:rPr>
      </w:pPr>
    </w:p>
    <w:p w14:paraId="03FF436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GNB-CU-CP-TNLA-To-Remove-Item-ExtIEs E1AP-PROTOCOL-EXTENSION ::= {</w:t>
      </w:r>
    </w:p>
    <w:p w14:paraId="72CA9E7C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lastRenderedPageBreak/>
        <w:tab/>
        <w:t>...</w:t>
      </w:r>
    </w:p>
    <w:p w14:paraId="622EFED8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3FF391CA" w14:textId="77777777" w:rsidR="00FD70F2" w:rsidRPr="00FD70F2" w:rsidRDefault="00FD70F2" w:rsidP="00FD70F2">
      <w:pPr>
        <w:pStyle w:val="PL"/>
        <w:rPr>
          <w:lang w:val="en-US"/>
        </w:rPr>
      </w:pPr>
    </w:p>
    <w:p w14:paraId="7E2CCCBE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GNB-CU-CP-TNLA-To-Update-Item::= SEQUENCE {</w:t>
      </w:r>
    </w:p>
    <w:p w14:paraId="17B7977A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>CP-TNL-Information,</w:t>
      </w:r>
    </w:p>
    <w:p w14:paraId="793ADFE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tNLAssociationUsage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 xml:space="preserve">TNLAssociationUsage </w:t>
      </w:r>
      <w:r w:rsidRPr="00FD70F2">
        <w:rPr>
          <w:lang w:val="en-US"/>
        </w:rPr>
        <w:tab/>
        <w:t>OPTIONAL,</w:t>
      </w:r>
    </w:p>
    <w:p w14:paraId="62ADD200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GNB-CU-CP-TNLA-To-Update-Item-ExtIEs} } OPTIONAL</w:t>
      </w:r>
    </w:p>
    <w:p w14:paraId="415E45B5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58A50652" w14:textId="77777777" w:rsidR="00FD70F2" w:rsidRPr="00FD70F2" w:rsidRDefault="00FD70F2" w:rsidP="00FD70F2">
      <w:pPr>
        <w:pStyle w:val="PL"/>
        <w:rPr>
          <w:lang w:val="en-US"/>
        </w:rPr>
      </w:pPr>
    </w:p>
    <w:p w14:paraId="4DF06243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GNB-CU-CP-TNLA-To-Update-Item-ExtIEs E1AP-PROTOCOL-EXTENSION ::= {</w:t>
      </w:r>
    </w:p>
    <w:p w14:paraId="19F68274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20F75503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4B8528C2" w14:textId="77777777" w:rsidR="00FD70F2" w:rsidRPr="00FD70F2" w:rsidRDefault="00FD70F2" w:rsidP="00FD70F2">
      <w:pPr>
        <w:pStyle w:val="PL"/>
        <w:rPr>
          <w:lang w:val="en-US"/>
        </w:rPr>
      </w:pPr>
    </w:p>
    <w:p w14:paraId="4E797E0E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GBR-QosInformation ::= SEQUENCE {</w:t>
      </w:r>
    </w:p>
    <w:p w14:paraId="25E5C84A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e-RAB-MaximumBitrateDL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BitRate,</w:t>
      </w:r>
    </w:p>
    <w:p w14:paraId="7B41734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e-RAB-MaximumBitrateUL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BitRate,</w:t>
      </w:r>
    </w:p>
    <w:p w14:paraId="18EF838B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e-RAB-GuaranteedBitrateDL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BitRate,</w:t>
      </w:r>
    </w:p>
    <w:p w14:paraId="379639F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e-RAB-GuaranteedBitrateUL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BitRate,</w:t>
      </w:r>
    </w:p>
    <w:p w14:paraId="1939D99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GBR-QosInformation-ExtIEs} } OPTIONAL,</w:t>
      </w:r>
    </w:p>
    <w:p w14:paraId="5B5C9C04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0ADA2777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6E28A3D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282193D8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GBR-QosInformation-ExtIEs E1AP-PROTOCOL-EXTENSION ::= {</w:t>
      </w:r>
    </w:p>
    <w:p w14:paraId="2B31965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28607AE4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18575206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68F277C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GBR-QoSFlowInformation::= SEQUENCE {</w:t>
      </w:r>
    </w:p>
    <w:p w14:paraId="38EB32EA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maxFlowBitRateDownlink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BitRate,</w:t>
      </w:r>
    </w:p>
    <w:p w14:paraId="320D185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maxFlowBitRateUplink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 xml:space="preserve">BitRate, </w:t>
      </w:r>
    </w:p>
    <w:p w14:paraId="3B6CB46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guaranteedFlowBitRateDownlink</w:t>
      </w:r>
      <w:r w:rsidRPr="00FD70F2">
        <w:rPr>
          <w:noProof w:val="0"/>
          <w:lang w:val="en-US"/>
        </w:rPr>
        <w:tab/>
        <w:t>BitRate,</w:t>
      </w:r>
    </w:p>
    <w:p w14:paraId="5452911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guaranteedFlowBitRateUplink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 xml:space="preserve">BitRate, </w:t>
      </w:r>
    </w:p>
    <w:p w14:paraId="7E95E55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notificationControl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ENUMERATED {notification-enabled, ...}</w:t>
      </w:r>
      <w:r w:rsidRPr="00FD70F2">
        <w:rPr>
          <w:noProof w:val="0"/>
          <w:lang w:val="en-US"/>
        </w:rPr>
        <w:tab/>
        <w:t>OPTIONAL,</w:t>
      </w:r>
    </w:p>
    <w:p w14:paraId="578D2D3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maxPacketLossRateDownlink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MaxPacketLossRate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OPTIONAL,</w:t>
      </w:r>
    </w:p>
    <w:p w14:paraId="5E0BE6A6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maxPacketLossRateUplink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MaxPacketLossRate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OPTIONAL,</w:t>
      </w:r>
    </w:p>
    <w:p w14:paraId="099C687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GBR-QosFlowInformation-ExtIEs} } OPTIONAL,</w:t>
      </w:r>
    </w:p>
    <w:p w14:paraId="505F6D60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77F3C9CC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5E9193B7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11DCB005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GBR-QosFlowInformation-ExtIEs E1AP-PROTOCOL-EXTENSION ::= {</w:t>
      </w:r>
    </w:p>
    <w:p w14:paraId="5A596FCE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3423105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4035F580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711815E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GTP-TEID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OCTET STRING (SIZE (4))</w:t>
      </w:r>
    </w:p>
    <w:p w14:paraId="440E0A8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69B79AF6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GTPTunnel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::= SEQUENCE {</w:t>
      </w:r>
    </w:p>
    <w:p w14:paraId="43C0C41B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transportLayerAddress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TransportLayerAddress,</w:t>
      </w:r>
    </w:p>
    <w:p w14:paraId="5530197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gTP-TEID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GTP-TEID,</w:t>
      </w:r>
    </w:p>
    <w:p w14:paraId="314F073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GTPTunnel-ExtIEs} } OPTIONAL,</w:t>
      </w:r>
    </w:p>
    <w:p w14:paraId="3FD56A6E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7960CB6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11695A7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11C115F3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GTPTunnel-ExtIEs E1AP-PROTOCOL-EXTENSION ::= {</w:t>
      </w:r>
    </w:p>
    <w:p w14:paraId="3773C905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6FF3921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lastRenderedPageBreak/>
        <w:t>}</w:t>
      </w:r>
    </w:p>
    <w:p w14:paraId="6E377A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60A94C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H</w:t>
      </w:r>
    </w:p>
    <w:p w14:paraId="544BB2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10CB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HFN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</w:t>
      </w:r>
      <w:r w:rsidRPr="00FD70F2">
        <w:rPr>
          <w:noProof w:val="0"/>
          <w:snapToGrid w:val="0"/>
          <w:lang w:val="en-US"/>
        </w:rPr>
        <w:tab/>
        <w:t>(0..4294967295)</w:t>
      </w:r>
    </w:p>
    <w:p w14:paraId="5A5C588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BDEBB9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-- I </w:t>
      </w:r>
    </w:p>
    <w:p w14:paraId="4808CB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66AB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IntegrityProtectionIndication ::= ENUMERATED {</w:t>
      </w:r>
    </w:p>
    <w:p w14:paraId="41C0C70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required,</w:t>
      </w:r>
    </w:p>
    <w:p w14:paraId="1BA0BC9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preferred,</w:t>
      </w:r>
    </w:p>
    <w:p w14:paraId="00701D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not-needed,</w:t>
      </w:r>
    </w:p>
    <w:p w14:paraId="683B35A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286DB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A9634C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73091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IntegrityProtectionAlgorithm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 {</w:t>
      </w:r>
    </w:p>
    <w:p w14:paraId="7B3163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nIA0,</w:t>
      </w:r>
    </w:p>
    <w:p w14:paraId="30B272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i-128-NIA1,</w:t>
      </w:r>
    </w:p>
    <w:p w14:paraId="48E30EF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i-128-NIA2,</w:t>
      </w:r>
    </w:p>
    <w:p w14:paraId="49C189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i-128-NIA3,</w:t>
      </w:r>
    </w:p>
    <w:p w14:paraId="20C0D0F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01D75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52F1E2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A3CD0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IntegrityProtectionKey</w:t>
      </w:r>
      <w:r w:rsidRPr="00FD70F2">
        <w:rPr>
          <w:noProof w:val="0"/>
          <w:snapToGrid w:val="0"/>
          <w:lang w:val="en-US"/>
        </w:rPr>
        <w:tab/>
        <w:t>::= OCTET STRING</w:t>
      </w:r>
    </w:p>
    <w:p w14:paraId="75FD54B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8D6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IntegrityProtectionResult ::= ENUMERATED {</w:t>
      </w:r>
    </w:p>
    <w:p w14:paraId="723F0E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performed,</w:t>
      </w:r>
    </w:p>
    <w:p w14:paraId="78162B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not-performed,</w:t>
      </w:r>
    </w:p>
    <w:p w14:paraId="059825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8E1DD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C0816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555DA8" w14:textId="77777777" w:rsidR="00FD70F2" w:rsidRPr="00FD70F2" w:rsidRDefault="00FD70F2" w:rsidP="00FD70F2">
      <w:pPr>
        <w:pStyle w:val="PL"/>
        <w:spacing w:line="0" w:lineRule="atLeast"/>
        <w:rPr>
          <w:snapToGrid w:val="0"/>
          <w:lang w:val="en-US"/>
        </w:rPr>
      </w:pPr>
      <w:r w:rsidRPr="00FD70F2">
        <w:rPr>
          <w:snapToGrid w:val="0"/>
          <w:lang w:val="en-US"/>
        </w:rPr>
        <w:t>Inactivity-Timer</w:t>
      </w:r>
      <w:r w:rsidRPr="00FD70F2">
        <w:rPr>
          <w:snapToGrid w:val="0"/>
          <w:lang w:val="en-US"/>
        </w:rPr>
        <w:tab/>
        <w:t>::=</w:t>
      </w:r>
      <w:r w:rsidRPr="00FD70F2">
        <w:rPr>
          <w:snapToGrid w:val="0"/>
          <w:lang w:val="en-US"/>
        </w:rPr>
        <w:tab/>
        <w:t>INTEGER (1..7200, ...)</w:t>
      </w:r>
    </w:p>
    <w:p w14:paraId="7EF6F8B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B00933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rPrChange w:id="76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77" w:author="Ericsson User" w:date="2018-09-27T16:20:00Z">
            <w:rPr>
              <w:noProof w:val="0"/>
              <w:snapToGrid w:val="0"/>
              <w:lang w:val="en-US"/>
            </w:rPr>
          </w:rPrChange>
        </w:rPr>
        <w:t>-- J</w:t>
      </w:r>
    </w:p>
    <w:p w14:paraId="735DD472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78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71AC2155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rPrChange w:id="79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80" w:author="Ericsson User" w:date="2018-09-27T16:20:00Z">
            <w:rPr>
              <w:noProof w:val="0"/>
              <w:snapToGrid w:val="0"/>
              <w:lang w:val="en-US"/>
            </w:rPr>
          </w:rPrChange>
        </w:rPr>
        <w:t>-- K</w:t>
      </w:r>
    </w:p>
    <w:p w14:paraId="7387A6E6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81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361AAA7C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rPrChange w:id="82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83" w:author="Ericsson User" w:date="2018-09-27T16:20:00Z">
            <w:rPr>
              <w:noProof w:val="0"/>
              <w:snapToGrid w:val="0"/>
              <w:lang w:val="en-US"/>
            </w:rPr>
          </w:rPrChange>
        </w:rPr>
        <w:t>-- L</w:t>
      </w:r>
    </w:p>
    <w:p w14:paraId="380B244C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84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1E7C5BDE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rPrChange w:id="85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86" w:author="Ericsson User" w:date="2018-09-27T16:20:00Z">
            <w:rPr>
              <w:noProof w:val="0"/>
              <w:snapToGrid w:val="0"/>
              <w:lang w:val="en-US"/>
            </w:rPr>
          </w:rPrChange>
        </w:rPr>
        <w:t>-- M</w:t>
      </w:r>
    </w:p>
    <w:p w14:paraId="23DD087A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87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719AE5F7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88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89" w:author="Ericsson User" w:date="2018-09-27T16:20:00Z">
            <w:rPr>
              <w:noProof w:val="0"/>
              <w:snapToGrid w:val="0"/>
              <w:lang w:val="en-US"/>
            </w:rPr>
          </w:rPrChange>
        </w:rPr>
        <w:t xml:space="preserve">MaxDataBurstVolume  ::= INTEGER (0..4095, ...) </w:t>
      </w:r>
    </w:p>
    <w:p w14:paraId="5E753707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90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51CD02F3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91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92" w:author="Ericsson User" w:date="2018-09-27T16:20:00Z">
            <w:rPr>
              <w:noProof w:val="0"/>
              <w:snapToGrid w:val="0"/>
              <w:lang w:val="en-US"/>
            </w:rPr>
          </w:rPrChange>
        </w:rPr>
        <w:t>MaxPacketLossRate ::= INTEGER (0..1000, ...)</w:t>
      </w:r>
    </w:p>
    <w:p w14:paraId="40F70456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93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5F6E2BD6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rPrChange w:id="94" w:author="Ericsson User" w:date="2018-09-27T16:20:00Z">
            <w:rPr>
              <w:noProof w:val="0"/>
              <w:snapToGrid w:val="0"/>
              <w:lang w:val="en-US"/>
            </w:rPr>
          </w:rPrChange>
        </w:rPr>
      </w:pPr>
      <w:r w:rsidRPr="006C5D01">
        <w:rPr>
          <w:noProof w:val="0"/>
          <w:snapToGrid w:val="0"/>
          <w:rPrChange w:id="95" w:author="Ericsson User" w:date="2018-09-27T16:20:00Z">
            <w:rPr>
              <w:noProof w:val="0"/>
              <w:snapToGrid w:val="0"/>
              <w:lang w:val="en-US"/>
            </w:rPr>
          </w:rPrChange>
        </w:rPr>
        <w:t>-- N</w:t>
      </w:r>
    </w:p>
    <w:p w14:paraId="20948D5B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rPrChange w:id="96" w:author="Ericsson User" w:date="2018-09-27T16:20:00Z">
            <w:rPr>
              <w:noProof w:val="0"/>
              <w:snapToGrid w:val="0"/>
              <w:lang w:val="en-US"/>
            </w:rPr>
          </w:rPrChange>
        </w:rPr>
      </w:pPr>
    </w:p>
    <w:p w14:paraId="7DFFA3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New-UL-TNL-Information-Required::= </w:t>
      </w:r>
      <w:r w:rsidRPr="00FD70F2">
        <w:rPr>
          <w:noProof w:val="0"/>
          <w:snapToGrid w:val="0"/>
          <w:lang w:val="en-US"/>
        </w:rPr>
        <w:tab/>
        <w:t>ENUMERATED {</w:t>
      </w:r>
    </w:p>
    <w:p w14:paraId="531DAAD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required,</w:t>
      </w:r>
    </w:p>
    <w:p w14:paraId="342EF02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7C045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6402C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NGRANAllocationAndRetentionPriority ::= SEQUENCE {</w:t>
      </w:r>
    </w:p>
    <w:p w14:paraId="16EF06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priorityLevel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PriorityLevel,</w:t>
      </w:r>
    </w:p>
    <w:p w14:paraId="6AE933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pre-emptionCapability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Pre-emptionCapability,</w:t>
      </w:r>
    </w:p>
    <w:p w14:paraId="0F6A60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pre-emptionVulnerability</w:t>
      </w:r>
      <w:r w:rsidRPr="00FD70F2">
        <w:rPr>
          <w:noProof w:val="0"/>
          <w:snapToGrid w:val="0"/>
          <w:lang w:val="en-US"/>
        </w:rPr>
        <w:tab/>
        <w:t>Pre-emptionVulnerability,</w:t>
      </w:r>
    </w:p>
    <w:p w14:paraId="7F03857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452487C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5793A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B8BCB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NGRANAllocationAndRetentionPriority-ExtIEs E1AP-PROTOCOL-EXTENSION ::= {</w:t>
      </w:r>
    </w:p>
    <w:p w14:paraId="682D7EF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46BCD0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6A63B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5787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02F788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4CFD7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NG-RAN-QoS-Support-Item ::= SEQUENCE {</w:t>
      </w:r>
    </w:p>
    <w:p w14:paraId="3DA45A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non-Dynamic5QIDescriptor</w:t>
      </w:r>
      <w:r w:rsidRPr="00FD70F2">
        <w:rPr>
          <w:noProof w:val="0"/>
          <w:snapToGrid w:val="0"/>
          <w:lang w:val="en-US"/>
        </w:rPr>
        <w:tab/>
        <w:t>Non-Dynamic5QIDescriptor,</w:t>
      </w:r>
    </w:p>
    <w:p w14:paraId="651EBE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NG-RAN-QoS-Support-Item-ExtIEs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677737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3A5D8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6F4C1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NG-RAN-QoS-Support-Item-ExtIEs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4C7D5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1533E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19037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BB20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Non-Dynamic5QIDescriptor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59D7DB9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fiveQI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 (0..255, ...),</w:t>
      </w:r>
    </w:p>
    <w:p w14:paraId="490F78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qoSPriorityLevel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QoSPriorityLevel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18B1E1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 xml:space="preserve">averagingWindow 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AveragingWindow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10E89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maxDataBurstVolume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MaxDataBurstVolume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5C303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455956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F4FC2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E50BB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Non-Dynamic5QIDescriptor-ExtIEs E1AP-PROTOCOL-EXTENSION ::= {</w:t>
      </w:r>
    </w:p>
    <w:p w14:paraId="4AFFC2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0C255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A4DE55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636F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NR-Cell-Identity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BIT STRING (SIZE(36))</w:t>
      </w:r>
    </w:p>
    <w:p w14:paraId="66C8C7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8A6C7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NR-CGI ::= SEQUENCE {</w:t>
      </w:r>
    </w:p>
    <w:p w14:paraId="3C70B4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pLMN-Identity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PLMN-Identity,</w:t>
      </w:r>
    </w:p>
    <w:p w14:paraId="4ACB67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nR-Cell-Identity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NR-Cell-Identity,</w:t>
      </w:r>
    </w:p>
    <w:p w14:paraId="784CAB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NR-CGI-ExtIEs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306F543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9FDADB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FD73F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NR-CGI-ExtIEs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D5666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69CB2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471687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C1D9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10CB74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5016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NR-CGI-Support-Item ::= SEQUENCE {</w:t>
      </w:r>
    </w:p>
    <w:p w14:paraId="636C19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nR-CGI</w:t>
      </w:r>
      <w:r w:rsidRPr="00FD70F2">
        <w:rPr>
          <w:noProof w:val="0"/>
          <w:snapToGrid w:val="0"/>
          <w:lang w:val="en-US"/>
        </w:rPr>
        <w:tab/>
        <w:t>NR-CGI,</w:t>
      </w:r>
    </w:p>
    <w:p w14:paraId="4529254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NR-CGI-Support-Item-ExtIEs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5686EC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131ABC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985E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NR-CGI-Support-Item-ExtIEs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56ECA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660C3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>}</w:t>
      </w:r>
    </w:p>
    <w:p w14:paraId="693902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12A245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O</w:t>
      </w:r>
    </w:p>
    <w:p w14:paraId="24E810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BEE61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P</w:t>
      </w:r>
    </w:p>
    <w:p w14:paraId="2B8500F1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2881E136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 xml:space="preserve">PacketDelayBudget ::= INTEGER (0..1023, ...) </w:t>
      </w:r>
    </w:p>
    <w:p w14:paraId="19A9AF48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1DB62EC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PacketErrorRate ::= SEQUENCE {</w:t>
      </w:r>
    </w:p>
    <w:p w14:paraId="712C7488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pER-Scalar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PER-Scalar,</w:t>
      </w:r>
    </w:p>
    <w:p w14:paraId="517F7E1D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pER-Exponent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PER-Exponent,</w:t>
      </w:r>
    </w:p>
    <w:p w14:paraId="2316105A" w14:textId="77777777" w:rsidR="00FD70F2" w:rsidRPr="006D24E3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>iE-Extensions</w:t>
      </w:r>
      <w:r w:rsidRPr="006D24E3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ab/>
        <w:t>ProtocolExtensionContainer { {PacketErrorRate-ExtIEs} }</w:t>
      </w:r>
      <w:r w:rsidRPr="006D24E3">
        <w:rPr>
          <w:snapToGrid w:val="0"/>
          <w:lang w:val="en-US"/>
        </w:rPr>
        <w:tab/>
        <w:t>OPTIONAL,</w:t>
      </w:r>
    </w:p>
    <w:p w14:paraId="207E232A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6D24E3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>...</w:t>
      </w:r>
    </w:p>
    <w:p w14:paraId="2217CD43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062A565D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213FEB27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PacketErrorRate-ExtIEs E1AP-PROTOCOL-EXTENSION ::= {</w:t>
      </w:r>
    </w:p>
    <w:p w14:paraId="2C2D07F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...</w:t>
      </w:r>
    </w:p>
    <w:p w14:paraId="56967B0C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65FB54AC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75EC381A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PER-Scalar ::= INTEGER (0..9, ...)</w:t>
      </w:r>
    </w:p>
    <w:p w14:paraId="023133B0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PER-Exponent ::= INTEGER (0..9, ...)</w:t>
      </w:r>
    </w:p>
    <w:p w14:paraId="34988C54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5B4C3E7E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PDCP-Configuration</w:t>
      </w:r>
      <w:r w:rsidRPr="00FD70F2">
        <w:rPr>
          <w:snapToGrid w:val="0"/>
          <w:lang w:val="en-US"/>
        </w:rPr>
        <w:tab/>
        <w:t>::=</w:t>
      </w:r>
      <w:r w:rsidRPr="00FD70F2">
        <w:rPr>
          <w:snapToGrid w:val="0"/>
          <w:lang w:val="en-US"/>
        </w:rPr>
        <w:tab/>
        <w:t>SEQUENCE {</w:t>
      </w:r>
    </w:p>
    <w:p w14:paraId="17065FA9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pDCP-SN-Size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PDCP-SN-Size,</w:t>
      </w:r>
    </w:p>
    <w:p w14:paraId="6A90A1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rLC-Mode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RLC-Mode,</w:t>
      </w:r>
    </w:p>
    <w:p w14:paraId="499DD84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rOHC-Parameters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ROHC-Parameters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77FCC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t-ReorderingTimer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T-ReorderingTimer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CE765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discardTimer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DiscardTimer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43ACCD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uLDataSplitThreshold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ULDataSplitThreshold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ED0FE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pDCP-Duplication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PDCP-Duplication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2C0E07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pDCP-Reestablishment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PDCP-Reestablishment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C6F75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pDCP-DataRecovery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PDCP-DataRecovery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AEEC0D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PDCP-Configuration-ExtIEs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46910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DAE16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A0DA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EA4E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PDCP-Configuration-ExtIEs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2DF63C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F0287D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F21AA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83C7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PDCP-Count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F9B6C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pDCP-SN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PDCP-SN,</w:t>
      </w:r>
    </w:p>
    <w:p w14:paraId="48A2454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hFN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HFN,</w:t>
      </w:r>
    </w:p>
    <w:p w14:paraId="1448C6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PDCP-Count-ExtIEs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6E98E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90F0EF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1BD0B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642A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PDCP-Count-ExtIEs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59C8E5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B1B88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  <w:r w:rsidRPr="00FD70F2">
        <w:rPr>
          <w:noProof w:val="0"/>
          <w:snapToGrid w:val="0"/>
          <w:lang w:val="en-US"/>
        </w:rPr>
        <w:tab/>
      </w:r>
    </w:p>
    <w:p w14:paraId="3A5713A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</w:p>
    <w:p w14:paraId="399936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PDCP-Count-Request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ENUMERATED {</w:t>
      </w:r>
    </w:p>
    <w:p w14:paraId="45C4D28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requested,</w:t>
      </w:r>
    </w:p>
    <w:p w14:paraId="2ACD8BD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...</w:t>
      </w:r>
    </w:p>
    <w:p w14:paraId="2A7A88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9C714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729F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PDCP-DataRecovery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3964789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true,</w:t>
      </w:r>
    </w:p>
    <w:p w14:paraId="5E73941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30548F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CCDFD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8EB7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PDCP-Duplication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1F1916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true,</w:t>
      </w:r>
    </w:p>
    <w:p w14:paraId="207857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3B6C6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5E5323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C3F3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PDCP-Reestablishment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7C568E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true,</w:t>
      </w:r>
    </w:p>
    <w:p w14:paraId="1FAA5D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5CFEF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53707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PDCP-SN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</w:t>
      </w:r>
      <w:r w:rsidRPr="00FD70F2">
        <w:rPr>
          <w:noProof w:val="0"/>
          <w:snapToGrid w:val="0"/>
          <w:lang w:val="en-US"/>
        </w:rPr>
        <w:tab/>
        <w:t>(0..262143)</w:t>
      </w:r>
    </w:p>
    <w:p w14:paraId="5B16F3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8AB3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PDCP-SN-Size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5620AD2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s-12,</w:t>
      </w:r>
    </w:p>
    <w:p w14:paraId="3EA021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s-18,</w:t>
      </w:r>
    </w:p>
    <w:p w14:paraId="203099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385BFE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D1F99C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5BE6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PDU-Session-ID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INTEGER (0..255)</w:t>
      </w:r>
    </w:p>
    <w:p w14:paraId="609DE9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2671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PDU-Session-Resource-Activity</w:t>
      </w:r>
      <w:r w:rsidRPr="00FD70F2">
        <w:rPr>
          <w:noProof w:val="0"/>
          <w:snapToGrid w:val="0"/>
          <w:lang w:val="en-US"/>
        </w:rPr>
        <w:tab/>
        <w:t>::= ENUMERATED {</w:t>
      </w:r>
    </w:p>
    <w:p w14:paraId="4EE09E8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active,</w:t>
      </w:r>
    </w:p>
    <w:p w14:paraId="1A2F41E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not-active,</w:t>
      </w:r>
    </w:p>
    <w:p w14:paraId="21FFAA4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8347F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11C4C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B203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PDU-Session-Resource-Activity-List ::= SEQUENCE (SIZE(1.. maxnoofPDUSessionResource)) OF PDU-Session-Resource-Activity-Item</w:t>
      </w:r>
    </w:p>
    <w:p w14:paraId="4933D7B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E842B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PDU-Session-Resource-Activity-Item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3D53D373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3E3B7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pDU-Session-Resource-Activity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PDU-Session-Resource-Activity,</w:t>
      </w:r>
    </w:p>
    <w:p w14:paraId="61FE941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  <w:t xml:space="preserve">ProtocolExtensionContainer 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{ { PDU-Session-Resource-Activity-ItemExtIEs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E8556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C576C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0E9FA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290F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PDU-Session-Resource-Activity-ItemExtIEs 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1471C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022C0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0328CA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4BE5D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BE07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PDU-Session-Resource-Confirm-Modified-List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353A7B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B2FBC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PDU-Session-Resource-Confirm-Modified-Item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0714ECB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05E88B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dRB-Confirm-Modified-List-NG-RAN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DRB-Confirm-Modified-List-NG-RAN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532F7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PDU-Session-Resource-Confirm-Modified-Item-ExtIEs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4F48477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...</w:t>
      </w:r>
    </w:p>
    <w:p w14:paraId="22EB29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29D47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D52D4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PDU-Session-Resource-Confirm-Modified-Item-ExtIEs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B36783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3AEF97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A57D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D93D4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4E10B20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8A52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299DB73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4384AB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casue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3BA46E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PDU-Session-Resource-Failed-Item-ExtIEs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C3F54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49F55C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FA95A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FCF47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93C0A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F5FEF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E65FCC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9F9A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PDU-Session-Resource-Failed-Mod-List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0AFA581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123D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PDU-Session-Resource-Failed-Mod-Item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3DD8EB2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15B8435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casue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58FB4F9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PDU-Session-Resource-Failed-Mod-Item-ExtIEs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3C2A4E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E0E450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47B945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F74D5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PDU-Session-Resource-Failed-Mod-Item-ExtIEs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515EB3C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922F9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DC331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587BB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PDU-Session-Resource-Failed-To-Modify-List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218F54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5D8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PDU-Session-Resource-Failed-To-Modify-Item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F699B81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117FA7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casue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694A2BF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PDU-Session-Resource-Failed-To-Modify-Item-ExtIEs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D85D2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1D88B2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B5F1AC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9231F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PDU-Session-Resource-Failed-To-Modify-Item-ExtIEs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459367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2FC88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D01E3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73DB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PDU-Session-Resource-Modified-List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03B4097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DB92A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PDU-Session-Resource-Modified-Item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E965055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794BF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nG-DL-UP-TNL-Information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075C8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197039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970C93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dRB-Failed-List-NG-RAN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DRB-Failed-List-NG-RAN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6E305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dRB-Modified-List-NG-RAN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DRB-Modified-List-NG-RAN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E53783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dRB-Failed-To-Modify-List-NG-RAN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DRB-Failed-To-Modify-List-NG-RAN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337C5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dRB-To-Remove-List-NG-RAN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DRB-To-Remove-List-NG-RAN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D9F97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PDU-Session-Resource-Modified-Item-ExtIEs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0E872D2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2DC454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75B78C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357A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PDU-Session-Resource-Modified-Item-ExtIEs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DA4C0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4759E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F4AF3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5BB39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PDU-Session-Resource-Required-To-Modify-List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1E0638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BBBF6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PDU-Session-Resource-Required-To-Modify-Item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10AA4E86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09333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nG-DL-UP-TNL-Information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A29117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74903B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dRB-Required-To-Modify-List-NG-RAN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DRB-Required-To-Modify-List-NG-RAN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C42CBB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PDU-Session-Resource-Required-To-Modify-Item-ExtIEs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098DC6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EF4D99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24D288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18FB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PDU-Session-Resource-Required-To-Modify-Item-ExtIEs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A64993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05684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  <w:r w:rsidRPr="00FD70F2">
        <w:rPr>
          <w:noProof w:val="0"/>
          <w:snapToGrid w:val="0"/>
          <w:lang w:val="en-US"/>
        </w:rPr>
        <w:tab/>
      </w:r>
    </w:p>
    <w:p w14:paraId="5234AA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8CD0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3A15AF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FF7C7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2056DE4A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3F9A76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3C1007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E3C9C2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63EFE0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DRB-Setup-List-NG-RAN,</w:t>
      </w:r>
    </w:p>
    <w:p w14:paraId="29A40A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dRB-Failed-List-NG-RAN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DRB-Failed-List-NG-RAN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522F88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PDU-Session-Resource-Setup-Item-ExtIEs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9A44D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F4D2C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EB6A9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9F105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1420A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DA7511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  <w:r w:rsidRPr="00FD70F2">
        <w:rPr>
          <w:noProof w:val="0"/>
          <w:snapToGrid w:val="0"/>
          <w:lang w:val="en-US"/>
        </w:rPr>
        <w:tab/>
      </w:r>
    </w:p>
    <w:p w14:paraId="66DDF8E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A390A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PDU-Session-Resource-Setup-Mod-List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59F27B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80015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PDU-Session-Resource-Setup-Mod-Item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7C0C18C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8CDE84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E5401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nG-DL-UP-TNL-Information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7DD5B3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Data-Forwarding-Information-Response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200528D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dRB-Setup-Mod-List-NG-RAN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DRB-Setup-Mod-List-NG-RAN,</w:t>
      </w:r>
    </w:p>
    <w:p w14:paraId="316BA6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dRB-Failed-Mod-List-NG-RAN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DRB-Failed-Mod-List-NG-RAN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9D93D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PDU-Session-Resource-Setup-Mod-Item-ExtIEs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E197F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33421C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200B3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F7BC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PDU-Session-Resource-Setup-Mod-Item-ExtIEs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E175B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114F5A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C20D91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36186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PDU-Session-Resource-To-Modify-List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0D5242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C7DC2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PDU-Session-Resource-To-Modify-Item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39565249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3F9F8D3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pDU-Session-Type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PDU-Session-Type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6FA4B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sNSSAI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SNSSAI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B2AA9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securityIndication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SecurityIndication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1EB53E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pDU-Session-Resource-DL-AMBR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BitRate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2A1D85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nG-UL-UP-TNL-Information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9A10A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20BF6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tab/>
        <w:t>pDU-Session-Inactivity-Timer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snapToGrid w:val="0"/>
          <w:lang w:val="en-US"/>
        </w:rPr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5FFE91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dRB-To-Setup-List-NG-RAN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DRB-To-Setup-List-NG-RAN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4176B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DRB-To-Modify-List-NG-RAN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183846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dRB-Required-To-Remove-List-NG-RAN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DRB-Required-To-Remove-List-NG-RAN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D7C70F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PDU-Session-Resource-To-Modify-Item-ExtIEs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A076B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9B42C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021AEA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36080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PDU-Session-Resource-To-Modify-Item-ExtIEs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2EDF83D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FD25E0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46EC50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889E9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PDU-Session-Resource-To-Remove-List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6C39D2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49FD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PDU-Session-Resource-To-Remove-Item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0E80C5EA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D355D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PDU-Session-Resource-To-Remove-Item-ExtIEs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034565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8630E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B25D9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2670E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PDU-Session-Resource-To-Remove-Item-ExtIEs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BC627E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BF5CE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00ED1F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9A32C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PDU-Session-Resource-To-Setup-List</w:t>
      </w:r>
      <w:r w:rsidRPr="00FD70F2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6D9B80D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A9C1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PDU-Session-Resource-To-Setup-Item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86E0A7F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095A82A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pDU-Session-Type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PDU-Session-Type,</w:t>
      </w:r>
    </w:p>
    <w:p w14:paraId="68614C7D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sNSSAI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SNSSAI,</w:t>
      </w:r>
    </w:p>
    <w:p w14:paraId="77C053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securityIndication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SecurityIndication,</w:t>
      </w:r>
    </w:p>
    <w:p w14:paraId="2852BAB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pDU-Session-Resource-DL-AMBR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BitRate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08D0EA0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nG-UL-UP-TNL-Information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UP-TNL-Information,</w:t>
      </w:r>
    </w:p>
    <w:p w14:paraId="51AFAE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pDU-Session-Data-Forwarding-Information-Request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Data-Forwarding-Information-Request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BCE92F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snapToGrid w:val="0"/>
          <w:lang w:val="en-US"/>
        </w:rPr>
        <w:lastRenderedPageBreak/>
        <w:tab/>
        <w:t>pDU-Session-Inactivity-Timer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  <w:t>OPTIONAL,</w:t>
      </w:r>
    </w:p>
    <w:p w14:paraId="1EE8406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dRB-To-Setup-List-NG-RAN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DRB-To-Setup-List-NG-RAN,</w:t>
      </w:r>
    </w:p>
    <w:p w14:paraId="4EFB9E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PDU-Session-Resource-To-Setup-Item-ExtIEs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5F256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CEADD1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93032A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147AE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PDU-Session-Resource-To-Setup-Item-ExtIEs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1BBACE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7E53AF0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4012F05D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319BFE32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PDU-Session-Resource-To-Setup-Mod-List</w:t>
      </w:r>
      <w:r w:rsidRPr="00FD70F2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487398E8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15BDE6D5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PDU-Session-Resource-To-Setup-Mod-Item</w:t>
      </w:r>
      <w:r w:rsidRPr="00FD70F2">
        <w:rPr>
          <w:snapToGrid w:val="0"/>
          <w:lang w:val="en-US"/>
        </w:rPr>
        <w:tab/>
        <w:t>::=</w:t>
      </w:r>
      <w:r w:rsidRPr="00FD70F2">
        <w:rPr>
          <w:snapToGrid w:val="0"/>
          <w:lang w:val="en-US"/>
        </w:rPr>
        <w:tab/>
        <w:t>SEQUENCE {</w:t>
      </w:r>
    </w:p>
    <w:p w14:paraId="314D3818" w14:textId="77777777" w:rsidR="00FD70F2" w:rsidRPr="00B36103" w:rsidRDefault="00FD70F2" w:rsidP="00FD70F2">
      <w:pPr>
        <w:pStyle w:val="PL"/>
        <w:rPr>
          <w:snapToGrid w:val="0"/>
        </w:rPr>
      </w:pPr>
      <w:r w:rsidRPr="00FD70F2">
        <w:rPr>
          <w:snapToGrid w:val="0"/>
          <w:lang w:val="en-US"/>
        </w:rPr>
        <w:tab/>
      </w:r>
      <w:r w:rsidRPr="00B36103">
        <w:rPr>
          <w:snapToGrid w:val="0"/>
        </w:rPr>
        <w:t>pDU-Session-ID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PDU-Session-ID,</w:t>
      </w:r>
    </w:p>
    <w:p w14:paraId="7A6DCBD4" w14:textId="77777777" w:rsidR="00FD70F2" w:rsidRPr="00B36103" w:rsidRDefault="00FD70F2" w:rsidP="00FD70F2">
      <w:pPr>
        <w:pStyle w:val="PL"/>
        <w:rPr>
          <w:snapToGrid w:val="0"/>
        </w:rPr>
      </w:pPr>
      <w:r w:rsidRPr="00B36103">
        <w:rPr>
          <w:snapToGrid w:val="0"/>
        </w:rPr>
        <w:tab/>
        <w:t>pDU-Session-Type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PDU-Session-Type,</w:t>
      </w:r>
    </w:p>
    <w:p w14:paraId="61317F6C" w14:textId="77777777" w:rsidR="00FD70F2" w:rsidRPr="00B36103" w:rsidRDefault="00FD70F2" w:rsidP="00FD70F2">
      <w:pPr>
        <w:pStyle w:val="PL"/>
        <w:rPr>
          <w:snapToGrid w:val="0"/>
        </w:rPr>
      </w:pPr>
      <w:r w:rsidRPr="00B36103">
        <w:rPr>
          <w:snapToGrid w:val="0"/>
        </w:rPr>
        <w:tab/>
        <w:t>sNSSAI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SNSSAI,</w:t>
      </w:r>
    </w:p>
    <w:p w14:paraId="42F2325E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B36103">
        <w:rPr>
          <w:snapToGrid w:val="0"/>
        </w:rPr>
        <w:tab/>
      </w:r>
      <w:r w:rsidRPr="00FD70F2">
        <w:rPr>
          <w:snapToGrid w:val="0"/>
          <w:lang w:val="en-US"/>
        </w:rPr>
        <w:t>securityIndication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SecurityIndication,</w:t>
      </w:r>
    </w:p>
    <w:p w14:paraId="60831BB6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pDU-Session-Resource-AMBR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BitRate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20CAED9C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nG-UL-UP-TNL-Information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UP-TNL-Information,</w:t>
      </w:r>
    </w:p>
    <w:p w14:paraId="240A410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pDU-Session-Data-Forwarding-Information-Request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Data-Forwarding-Information-Request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OPTIONAL,</w:t>
      </w:r>
    </w:p>
    <w:p w14:paraId="386C9A35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pDU-Session-Inactivity-Timer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Inactivity-Timer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 xml:space="preserve">OPTIONAL, </w:t>
      </w:r>
    </w:p>
    <w:p w14:paraId="3964AABC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dRB-To-Setup-Mod-List-NG-RAN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DRB-To-Setup-Mod-List-NG-RAN,</w:t>
      </w:r>
    </w:p>
    <w:p w14:paraId="65F6D313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iE-Extensions</w:t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</w:r>
      <w:r w:rsidRPr="00FD70F2">
        <w:rPr>
          <w:snapToGrid w:val="0"/>
          <w:lang w:val="en-US"/>
        </w:rPr>
        <w:tab/>
        <w:t>ProtocolExtensionContainer</w:t>
      </w:r>
      <w:r w:rsidRPr="00FD70F2">
        <w:rPr>
          <w:snapToGrid w:val="0"/>
          <w:lang w:val="en-US"/>
        </w:rPr>
        <w:tab/>
        <w:t>{ { PDU-Session-Resource-To-Setup-Mod-Item-ExtIEs } }</w:t>
      </w:r>
      <w:r w:rsidRPr="00FD70F2">
        <w:rPr>
          <w:snapToGrid w:val="0"/>
          <w:lang w:val="en-US"/>
        </w:rPr>
        <w:tab/>
        <w:t>OPTIONAL,</w:t>
      </w:r>
    </w:p>
    <w:p w14:paraId="490C658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...</w:t>
      </w:r>
    </w:p>
    <w:p w14:paraId="7B9EEB63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1AB939E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EE9C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PDU-Session-Resource-To-Setup-Mod-Item-ExtIEs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2EED97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01A6E0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0FAA47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83E7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PDU-Session-Type ::= ENUMERATED {</w:t>
      </w:r>
    </w:p>
    <w:p w14:paraId="015AF8F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ipv4,</w:t>
      </w:r>
    </w:p>
    <w:p w14:paraId="1A0EDD6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ipv6,</w:t>
      </w:r>
    </w:p>
    <w:p w14:paraId="475063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ipv4v6,</w:t>
      </w:r>
    </w:p>
    <w:p w14:paraId="7208FB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ethernet,</w:t>
      </w:r>
    </w:p>
    <w:p w14:paraId="5DADA6F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unstructured,</w:t>
      </w:r>
    </w:p>
    <w:p w14:paraId="69EC66D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D33318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FFF20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8B7AB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PLMN-Identity ::= OCTET STRING (SIZE(3))</w:t>
      </w:r>
    </w:p>
    <w:p w14:paraId="16EEBF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3A497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PriorityLevel</w:t>
      </w:r>
      <w:r w:rsidRPr="00FD70F2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3721737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573A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Pre-emptionCapability ::= ENUMERATED {</w:t>
      </w:r>
    </w:p>
    <w:p w14:paraId="4277A88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shall-not-trigger-pre-emption,</w:t>
      </w:r>
    </w:p>
    <w:p w14:paraId="03885B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may-trigger-pre-emption</w:t>
      </w:r>
    </w:p>
    <w:p w14:paraId="212AC9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1837C8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4CC0A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Pre-emptionVulnerability ::= ENUMERATED {</w:t>
      </w:r>
    </w:p>
    <w:p w14:paraId="178875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not-pre-emptable,</w:t>
      </w:r>
    </w:p>
    <w:p w14:paraId="691D283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pre-emptable</w:t>
      </w:r>
    </w:p>
    <w:p w14:paraId="1E9C67D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1475D9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DE718D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Q</w:t>
      </w:r>
    </w:p>
    <w:p w14:paraId="45B7064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78229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QCI ::= INTEGER (0..255)</w:t>
      </w:r>
    </w:p>
    <w:p w14:paraId="30D3C41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155F0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QoS-Characteristics ::= CHOICE {</w:t>
      </w:r>
    </w:p>
    <w:p w14:paraId="19EC22E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non-Dynamic-5QI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Non-Dynamic5QIDescriptor,</w:t>
      </w:r>
    </w:p>
    <w:p w14:paraId="1303E6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dynamic-5QI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Dynamic5QIDescriptor,</w:t>
      </w:r>
    </w:p>
    <w:p w14:paraId="179DCE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rFonts w:eastAsia="SimSun"/>
          <w:lang w:val="en-US" w:eastAsia="en-US"/>
        </w:rPr>
        <w:t>choice-extension</w:t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  <w:t>ProtocolIE-SingleContainer</w:t>
      </w:r>
      <w:r w:rsidRPr="00FD70F2">
        <w:rPr>
          <w:rFonts w:eastAsia="SimSun"/>
          <w:lang w:val="en-US" w:eastAsia="en-US"/>
        </w:rPr>
        <w:tab/>
        <w:t>{{</w:t>
      </w:r>
      <w:r w:rsidRPr="00FD70F2">
        <w:rPr>
          <w:noProof w:val="0"/>
          <w:snapToGrid w:val="0"/>
          <w:lang w:val="en-US"/>
        </w:rPr>
        <w:t>QoS-Characteristics-</w:t>
      </w:r>
      <w:r w:rsidRPr="00FD70F2">
        <w:rPr>
          <w:rFonts w:eastAsia="SimSun"/>
          <w:lang w:val="en-US" w:eastAsia="en-US"/>
        </w:rPr>
        <w:t>ExtIEs}}</w:t>
      </w:r>
    </w:p>
    <w:p w14:paraId="1BF8909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9CECB5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5B9913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noProof w:val="0"/>
          <w:snapToGrid w:val="0"/>
          <w:lang w:val="en-US"/>
        </w:rPr>
        <w:t>QoS-Characteristics-</w:t>
      </w:r>
      <w:r w:rsidRPr="00FD70F2">
        <w:rPr>
          <w:rFonts w:eastAsia="SimSun"/>
          <w:lang w:val="en-US" w:eastAsia="en-US"/>
        </w:rPr>
        <w:t xml:space="preserve">ExtIEs </w:t>
      </w:r>
      <w:r w:rsidRPr="00FD70F2">
        <w:rPr>
          <w:noProof w:val="0"/>
          <w:snapToGrid w:val="0"/>
          <w:lang w:val="en-US" w:eastAsia="zh-CN"/>
        </w:rPr>
        <w:t xml:space="preserve">E1AP-PROTOCOL-IES </w:t>
      </w:r>
      <w:r w:rsidRPr="00FD70F2">
        <w:rPr>
          <w:rFonts w:eastAsia="SimSun"/>
          <w:lang w:val="en-US" w:eastAsia="en-US"/>
        </w:rPr>
        <w:t>::= {</w:t>
      </w:r>
    </w:p>
    <w:p w14:paraId="3E0C7141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rFonts w:eastAsia="SimSun"/>
          <w:lang w:val="en-US" w:eastAsia="en-US"/>
        </w:rPr>
        <w:tab/>
        <w:t>...</w:t>
      </w:r>
    </w:p>
    <w:p w14:paraId="7E618E1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rFonts w:eastAsia="SimSun"/>
          <w:lang w:val="en-US" w:eastAsia="en-US"/>
        </w:rPr>
        <w:t>}</w:t>
      </w:r>
    </w:p>
    <w:p w14:paraId="7F962E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7D0C8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QoS-Flow-Indicator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INTEGER (0..63)</w:t>
      </w:r>
    </w:p>
    <w:p w14:paraId="3B56B58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7E695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QoS-Flow-List</w:t>
      </w:r>
      <w:r w:rsidRPr="00FD70F2">
        <w:rPr>
          <w:noProof w:val="0"/>
          <w:snapToGrid w:val="0"/>
          <w:lang w:val="en-US"/>
        </w:rPr>
        <w:tab/>
        <w:t>::= SEQUENCE (SIZE(1.. maxnoofQoSFlows)) OF QoS-Flow-Item</w:t>
      </w:r>
    </w:p>
    <w:p w14:paraId="749AEC2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62F9B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4E14033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qoS-Flow-Indicator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QoS-Flow-Indicator,</w:t>
      </w:r>
    </w:p>
    <w:p w14:paraId="70CBD49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QoS-Flow-Item-ExtIEs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6A81BA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A3A55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AF0C1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34F1A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67277A8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0950F6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17C866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3C3E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QoS-Flow-Failed-List</w:t>
      </w:r>
      <w:r w:rsidRPr="00FD70F2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3F3BAF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C1371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QoS-Flow-Failed-Item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626BAC4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qoS-Flow-Indicator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QoS-Flow-Indicator,</w:t>
      </w:r>
    </w:p>
    <w:p w14:paraId="57BCCC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casue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Cause,</w:t>
      </w:r>
    </w:p>
    <w:p w14:paraId="00F95BA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QoS-Flow-Failed-Item-ExtIEs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93D51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05D714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5BD0329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32D89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QoS-Flow-Failed-Item-ExtIEs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2AB5EF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365E75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769D43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00503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1228B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QoS-Parameters-Support-List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40B0F3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eUTRAN-QoS-Support-List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EUTRAN-QoS-Support-List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F76D17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nG-RAN-QoS-Support-List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NG-RAN-QoS-Support-List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C4DD52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00F6679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7F02D6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24096D7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B9D0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QoS-Parameters-Support-List-ItemExtIEs E1AP-PROTOCOL-EXTENSION ::= {</w:t>
      </w:r>
    </w:p>
    <w:p w14:paraId="2B7151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54D6182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74A27C12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187EBDCF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QoSPriorityLevel ::= INTEGER (0..127, ...)</w:t>
      </w:r>
    </w:p>
    <w:p w14:paraId="5144626C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4780BA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75199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QoS-Flow-QoS-Parameter-List</w:t>
      </w:r>
      <w:r w:rsidRPr="00FD70F2">
        <w:rPr>
          <w:noProof w:val="0"/>
          <w:snapToGrid w:val="0"/>
          <w:lang w:val="en-US"/>
        </w:rPr>
        <w:tab/>
        <w:t>::= SEQUENCE (SIZE(1.. maxnoofQoSFlows)) OF QoS-Flow-QoS-Parameter-Item</w:t>
      </w:r>
    </w:p>
    <w:p w14:paraId="17646E0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DD11A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QoS-Flow-QoS-Parameter-Item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SEQUENCE {</w:t>
      </w:r>
    </w:p>
    <w:p w14:paraId="75FA0B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qoS-Flow-Indicator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QoS-Flow-Indicator,</w:t>
      </w:r>
    </w:p>
    <w:p w14:paraId="148DA3B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qoSFlowLevelQoSParameters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QoSFlowLevelQoSParameters,</w:t>
      </w:r>
    </w:p>
    <w:p w14:paraId="18CD6B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</w:t>
      </w:r>
      <w:r w:rsidRPr="00FD70F2">
        <w:rPr>
          <w:noProof w:val="0"/>
          <w:snapToGrid w:val="0"/>
          <w:lang w:val="en-US"/>
        </w:rPr>
        <w:tab/>
        <w:t>{ { QoS-Flow-QoS-Parameter-Item-ExtIEs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BAE9C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14B6B75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0A43A1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55EB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QoS-Flow-QoS-Parameter-Item-ExtIEs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644416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38E317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10D41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A25B1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QoSFlowLevelQoSParameters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438C963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qoS-Characteristics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QoS-Characteristics,</w:t>
      </w:r>
    </w:p>
    <w:p w14:paraId="036B52D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nGRANallocationRetentionPriority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NGRANAllocationAndRetentionPriority,</w:t>
      </w:r>
    </w:p>
    <w:p w14:paraId="47559E9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gBR-QoS-Flow-Information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GBR-QoSFlowInformation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3AB16E8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reflective-QoS-Attribute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ENUMERATED {subject-to, ...}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3E923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additional-QoS-Information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ENUMERATED {more-likely, ...}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6201014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paging-Policy-Indicator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INTEGER</w:t>
      </w:r>
      <w:r w:rsidRPr="00FD70F2">
        <w:rPr>
          <w:noProof w:val="0"/>
          <w:snapToGrid w:val="0"/>
          <w:lang w:val="en-US"/>
        </w:rPr>
        <w:tab/>
        <w:t>(1..8,</w:t>
      </w:r>
      <w:r w:rsidRPr="00FD70F2">
        <w:rPr>
          <w:noProof w:val="0"/>
          <w:snapToGrid w:val="0"/>
          <w:lang w:val="en-US"/>
        </w:rPr>
        <w:tab/>
        <w:t>...)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5B9A3A0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reflective-QoS-Indicator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ENUMERATED {enabled, ...}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OPTIONAL,</w:t>
      </w:r>
    </w:p>
    <w:p w14:paraId="46B23FA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3F41646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AB4AE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8D1B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 xml:space="preserve">QoSFlowLevelQoSParameters-ExtIEs 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1059407B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FD70F2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...</w:t>
      </w:r>
    </w:p>
    <w:p w14:paraId="4B0B7710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}</w:t>
      </w:r>
    </w:p>
    <w:p w14:paraId="11E38C7D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</w:p>
    <w:p w14:paraId="61914B8F" w14:textId="77777777" w:rsidR="00FD70F2" w:rsidRPr="00B36103" w:rsidRDefault="00FD70F2" w:rsidP="00FD70F2">
      <w:pPr>
        <w:pStyle w:val="PL"/>
        <w:spacing w:line="0" w:lineRule="atLeast"/>
        <w:outlineLvl w:val="3"/>
        <w:rPr>
          <w:noProof w:val="0"/>
          <w:snapToGrid w:val="0"/>
        </w:rPr>
      </w:pPr>
      <w:r w:rsidRPr="00B36103">
        <w:rPr>
          <w:noProof w:val="0"/>
          <w:snapToGrid w:val="0"/>
        </w:rPr>
        <w:t>-- R</w:t>
      </w:r>
    </w:p>
    <w:p w14:paraId="1E0C96FA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</w:p>
    <w:p w14:paraId="6408A91E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RAT-Type</w:t>
      </w:r>
      <w:r w:rsidRPr="00B36103">
        <w:rPr>
          <w:noProof w:val="0"/>
          <w:snapToGrid w:val="0"/>
        </w:rPr>
        <w:tab/>
        <w:t>::=</w:t>
      </w:r>
      <w:r w:rsidRPr="00B36103">
        <w:rPr>
          <w:noProof w:val="0"/>
          <w:snapToGrid w:val="0"/>
        </w:rPr>
        <w:tab/>
        <w:t>ENUMERATED</w:t>
      </w:r>
      <w:r w:rsidRPr="00B36103">
        <w:rPr>
          <w:noProof w:val="0"/>
          <w:snapToGrid w:val="0"/>
        </w:rPr>
        <w:tab/>
        <w:t>{</w:t>
      </w:r>
    </w:p>
    <w:p w14:paraId="3B4CDBDC" w14:textId="77777777" w:rsidR="00FD70F2" w:rsidRPr="00B36103" w:rsidRDefault="00FD70F2" w:rsidP="00FD70F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e-UTRA,</w:t>
      </w:r>
    </w:p>
    <w:p w14:paraId="0E9B59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FD70F2">
        <w:rPr>
          <w:noProof w:val="0"/>
          <w:snapToGrid w:val="0"/>
          <w:lang w:val="en-US"/>
        </w:rPr>
        <w:t>nR,</w:t>
      </w:r>
    </w:p>
    <w:p w14:paraId="78BF575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F8589CD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2104737D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42CF391C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RLC-Mode</w:t>
      </w:r>
      <w:r w:rsidRPr="00FD70F2">
        <w:rPr>
          <w:snapToGrid w:val="0"/>
          <w:lang w:val="en-US"/>
        </w:rPr>
        <w:tab/>
        <w:t>::=</w:t>
      </w:r>
      <w:r w:rsidRPr="00FD70F2">
        <w:rPr>
          <w:snapToGrid w:val="0"/>
          <w:lang w:val="en-US"/>
        </w:rPr>
        <w:tab/>
        <w:t>ENUMERATED</w:t>
      </w:r>
      <w:r w:rsidRPr="00FD70F2">
        <w:rPr>
          <w:snapToGrid w:val="0"/>
          <w:lang w:val="en-US"/>
        </w:rPr>
        <w:tab/>
        <w:t>{</w:t>
      </w:r>
    </w:p>
    <w:p w14:paraId="22CEB194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rlc-tm,</w:t>
      </w:r>
    </w:p>
    <w:p w14:paraId="6E7F3C66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rlc-am,</w:t>
      </w:r>
    </w:p>
    <w:p w14:paraId="223D19C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rlc-um-bidirectional,</w:t>
      </w:r>
    </w:p>
    <w:p w14:paraId="1D11CEF7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rlc-um-unidirectional-ul,</w:t>
      </w:r>
    </w:p>
    <w:p w14:paraId="4F3DA901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rlc-um-unidirectional-dl,</w:t>
      </w:r>
    </w:p>
    <w:p w14:paraId="0B896BF3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ab/>
        <w:t>...</w:t>
      </w:r>
    </w:p>
    <w:p w14:paraId="31FF01ED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}</w:t>
      </w:r>
    </w:p>
    <w:p w14:paraId="1EF9A0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D07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ROHC-Parameters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484391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rOHC-Profiles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ROHC-Profiles,</w:t>
      </w:r>
    </w:p>
    <w:p w14:paraId="632C5BB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ROHC-Parameters-ItemExtIEs} } OPTIONAL,</w:t>
      </w:r>
    </w:p>
    <w:p w14:paraId="37C7B8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3F351C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lastRenderedPageBreak/>
        <w:t>}</w:t>
      </w:r>
    </w:p>
    <w:p w14:paraId="289413E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CD81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ROHC-Parameters-ItemExtIEs E1AP-PROTOCOL-EXTENSION ::= {</w:t>
      </w:r>
    </w:p>
    <w:p w14:paraId="0DFB73B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293266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235C92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721D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ROHC-Profiles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INTEGER</w:t>
      </w:r>
      <w:r w:rsidRPr="00FD70F2">
        <w:rPr>
          <w:noProof w:val="0"/>
          <w:snapToGrid w:val="0"/>
          <w:lang w:val="en-US"/>
        </w:rPr>
        <w:tab/>
        <w:t>(0..511, ...)</w:t>
      </w:r>
    </w:p>
    <w:p w14:paraId="68E7992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EA798E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S</w:t>
      </w:r>
    </w:p>
    <w:p w14:paraId="19460C0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47973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SecurityAlgorithm</w:t>
      </w:r>
      <w:r w:rsidRPr="00FD70F2">
        <w:rPr>
          <w:noProof w:val="0"/>
          <w:snapToGrid w:val="0"/>
          <w:lang w:val="en-US"/>
        </w:rPr>
        <w:tab/>
        <w:t>::= SEQUENCE {</w:t>
      </w:r>
    </w:p>
    <w:p w14:paraId="688222A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cipheringAlgorithm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CipheringAlgorithm,</w:t>
      </w:r>
    </w:p>
    <w:p w14:paraId="6378478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integrityProtectionAlgorithm</w:t>
      </w:r>
      <w:r w:rsidRPr="00FD70F2">
        <w:rPr>
          <w:noProof w:val="0"/>
          <w:snapToGrid w:val="0"/>
          <w:lang w:val="en-US"/>
        </w:rPr>
        <w:tab/>
        <w:t>IntegrityProtectionAlgorithm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85D886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SecurityAlgorithm-ExtIEs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57466FE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44073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798C30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7F111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SecurityAlgorithm-ExtIEs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7BEF9D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482A0B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25B710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0B10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SecurityIndication ::= SEQUENCE {</w:t>
      </w:r>
    </w:p>
    <w:p w14:paraId="18932F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integrityProtectionIndication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IntegrityProtectionIndication,</w:t>
      </w:r>
    </w:p>
    <w:p w14:paraId="6187935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confidentialityProtectionIndication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ConfidentialityProtectionIndication,</w:t>
      </w:r>
    </w:p>
    <w:p w14:paraId="292C778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{SecurityIndication-ExtIEs}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29F33B3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3342C8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39E59E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B680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SecurityIndication-ExtIEs E1AP-PROTOCOL-EXTENSION ::= {</w:t>
      </w:r>
    </w:p>
    <w:p w14:paraId="4E03ADF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E359E2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00BAD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</w:p>
    <w:p w14:paraId="390DD7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SecurityInformation ::= SEQUENCE {</w:t>
      </w:r>
    </w:p>
    <w:p w14:paraId="6303BA5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securityAlgorithm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SecurityAlgorithm,</w:t>
      </w:r>
    </w:p>
    <w:p w14:paraId="2110D79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uPSecuritykey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UPSecuritykey,</w:t>
      </w:r>
    </w:p>
    <w:p w14:paraId="1E2BFEA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SecurityInformation-ExtIEs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18D5CA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CB9007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053242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9EC6F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SecurityInformation-ExtIEs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6446A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9BEDF0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6A7EBC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0F73D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SecurityResult ::= SEQUENCE {</w:t>
      </w:r>
    </w:p>
    <w:p w14:paraId="3ADCF66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integrityProtectionResult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IntegrityProtectionResult,</w:t>
      </w:r>
    </w:p>
    <w:p w14:paraId="49E660D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confidentialityProtectionResult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ConfidentialityProtectionResult,</w:t>
      </w:r>
    </w:p>
    <w:p w14:paraId="261E804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{SecurityResult-ExtIEs}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B2D2CD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F1F162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6A146A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20843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SecurityResult-ExtIEs E1AP-PROTOCOL-EXTENSION ::= {</w:t>
      </w:r>
    </w:p>
    <w:p w14:paraId="4E7DA62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455CBE8D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206F58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05E86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6DB17F4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6C81B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Slice-Support-Item ::= SEQUENCE {</w:t>
      </w:r>
    </w:p>
    <w:p w14:paraId="56B80E1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sNSSAI</w:t>
      </w:r>
      <w:r w:rsidRPr="00FD70F2">
        <w:rPr>
          <w:noProof w:val="0"/>
          <w:snapToGrid w:val="0"/>
          <w:lang w:val="en-US"/>
        </w:rPr>
        <w:tab/>
        <w:t>SNSSAI,</w:t>
      </w:r>
    </w:p>
    <w:p w14:paraId="6E0130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Slice-Support-Item-ExtIEs } }</w:t>
      </w:r>
      <w:r w:rsidRPr="00FD70F2">
        <w:rPr>
          <w:noProof w:val="0"/>
          <w:snapToGrid w:val="0"/>
          <w:lang w:val="en-US"/>
        </w:rPr>
        <w:tab/>
        <w:t>OPTIONAL</w:t>
      </w:r>
    </w:p>
    <w:p w14:paraId="3EC05EC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501CE0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4A413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Slice-Support-Item-ExtIEs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78B547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D972F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C17F12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8BE1A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SNSSAI ::= SEQUENCE {</w:t>
      </w:r>
    </w:p>
    <w:p w14:paraId="4A5D88A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sST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OCTET STRING (SIZE(1)),</w:t>
      </w:r>
    </w:p>
    <w:p w14:paraId="014F801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 xml:space="preserve">OCTET STRING (SIZE(3)) 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61F12ED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SNSSAI-ExtIEs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C9EFB6B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7A2033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40592B21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D877B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SNSSAI-ExtIEs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0675827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651A16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4DED49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8F853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SDAP-Configuration ::= SEQUENCE {</w:t>
      </w:r>
    </w:p>
    <w:p w14:paraId="13F77F2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defaultDRB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DefaultDRB,</w:t>
      </w:r>
    </w:p>
    <w:p w14:paraId="18D6D18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sDAP-Header-UL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SDAP-Header-UL,</w:t>
      </w:r>
    </w:p>
    <w:p w14:paraId="04308B9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sDAP-Header-DL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SDAP-Header-DL,</w:t>
      </w:r>
    </w:p>
    <w:p w14:paraId="556738F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iE-Extensions</w:t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</w:r>
      <w:r w:rsidRPr="00FD70F2">
        <w:rPr>
          <w:noProof w:val="0"/>
          <w:snapToGrid w:val="0"/>
          <w:lang w:val="en-US"/>
        </w:rPr>
        <w:tab/>
        <w:t>ProtocolExtensionContainer { { SDAP-Configuration-ExtIEs } }</w:t>
      </w:r>
      <w:r w:rsidRPr="00FD70F2">
        <w:rPr>
          <w:noProof w:val="0"/>
          <w:snapToGrid w:val="0"/>
          <w:lang w:val="en-US"/>
        </w:rPr>
        <w:tab/>
        <w:t>OPTIONAL,</w:t>
      </w:r>
    </w:p>
    <w:p w14:paraId="7401BFF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22E24DA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3F4862A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FCDDD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SDAP-Configuration-ExtIEs</w:t>
      </w:r>
      <w:r w:rsidRPr="00FD70F2">
        <w:rPr>
          <w:noProof w:val="0"/>
          <w:snapToGrid w:val="0"/>
          <w:lang w:val="en-US"/>
        </w:rPr>
        <w:tab/>
        <w:t>E1AP-PROTOCOL-EXTENSION ::= {</w:t>
      </w:r>
    </w:p>
    <w:p w14:paraId="3DD7245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019945D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701A149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94AE8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SDAP-Header-DL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69F7ABE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present,</w:t>
      </w:r>
    </w:p>
    <w:p w14:paraId="5D89E434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absent,</w:t>
      </w:r>
    </w:p>
    <w:p w14:paraId="0E047656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5C3C73B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6312A3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2CA8C3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SDAP-Header-UL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0753309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present,</w:t>
      </w:r>
    </w:p>
    <w:p w14:paraId="1D7AB132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absent,</w:t>
      </w:r>
    </w:p>
    <w:p w14:paraId="06EC9D70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3E609619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1A6B10B4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186C9825" w14:textId="77777777" w:rsidR="00FD70F2" w:rsidRPr="00FD70F2" w:rsidRDefault="00FD70F2" w:rsidP="00FD70F2">
      <w:pPr>
        <w:pStyle w:val="PL"/>
        <w:rPr>
          <w:snapToGrid w:val="0"/>
          <w:lang w:val="en-US"/>
        </w:rPr>
      </w:pPr>
      <w:r w:rsidRPr="00FD70F2">
        <w:rPr>
          <w:snapToGrid w:val="0"/>
          <w:lang w:val="en-US"/>
        </w:rPr>
        <w:t>-- T</w:t>
      </w:r>
    </w:p>
    <w:p w14:paraId="19157340" w14:textId="77777777" w:rsidR="00FD70F2" w:rsidRPr="00FD70F2" w:rsidRDefault="00FD70F2" w:rsidP="00FD70F2">
      <w:pPr>
        <w:pStyle w:val="PL"/>
        <w:rPr>
          <w:snapToGrid w:val="0"/>
          <w:lang w:val="en-US"/>
        </w:rPr>
      </w:pPr>
    </w:p>
    <w:p w14:paraId="66F30D61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 xml:space="preserve">TimeToWait ::= ENUMERATED {v1s, v2s, v5s, v10s, v20s, v60s, ...} </w:t>
      </w:r>
    </w:p>
    <w:p w14:paraId="155525BF" w14:textId="77777777" w:rsidR="00FD70F2" w:rsidRPr="00FD70F2" w:rsidRDefault="00FD70F2" w:rsidP="00FD70F2">
      <w:pPr>
        <w:pStyle w:val="PL"/>
        <w:rPr>
          <w:lang w:val="en-US"/>
        </w:rPr>
      </w:pPr>
    </w:p>
    <w:p w14:paraId="7E95CC40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TNLAssociationUsage ::= ENUMERATED {</w:t>
      </w:r>
    </w:p>
    <w:p w14:paraId="53C9B879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ue,</w:t>
      </w:r>
    </w:p>
    <w:p w14:paraId="7CB6D24B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lastRenderedPageBreak/>
        <w:tab/>
        <w:t>non-ue,</w:t>
      </w:r>
    </w:p>
    <w:p w14:paraId="0CAE8D5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 xml:space="preserve">both, </w:t>
      </w:r>
    </w:p>
    <w:p w14:paraId="1F722E62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...</w:t>
      </w:r>
    </w:p>
    <w:p w14:paraId="7A6A3A44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584A4CA5" w14:textId="77777777" w:rsidR="00FD70F2" w:rsidRPr="00FD70F2" w:rsidRDefault="00FD70F2" w:rsidP="00FD70F2">
      <w:pPr>
        <w:pStyle w:val="PL"/>
        <w:rPr>
          <w:lang w:val="en-US"/>
        </w:rPr>
      </w:pPr>
    </w:p>
    <w:p w14:paraId="356B3F37" w14:textId="77777777" w:rsidR="00FD70F2" w:rsidRPr="00FD70F2" w:rsidRDefault="00FD70F2" w:rsidP="00FD70F2">
      <w:pPr>
        <w:pStyle w:val="PL"/>
        <w:rPr>
          <w:lang w:val="en-US"/>
        </w:rPr>
      </w:pPr>
    </w:p>
    <w:p w14:paraId="6E6502A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TransportLayerAddress</w:t>
      </w:r>
      <w:r w:rsidRPr="00FD70F2">
        <w:rPr>
          <w:lang w:val="en-US"/>
        </w:rPr>
        <w:tab/>
      </w:r>
      <w:r w:rsidRPr="00FD70F2">
        <w:rPr>
          <w:lang w:val="en-US"/>
        </w:rPr>
        <w:tab/>
        <w:t xml:space="preserve">::= </w:t>
      </w:r>
      <w:r w:rsidRPr="00FD70F2">
        <w:rPr>
          <w:lang w:val="en-US"/>
        </w:rPr>
        <w:tab/>
        <w:t>BIT STRING (SIZE(1..160, ...))</w:t>
      </w:r>
    </w:p>
    <w:p w14:paraId="3424EE62" w14:textId="77777777" w:rsidR="00FD70F2" w:rsidRPr="00FD70F2" w:rsidRDefault="00FD70F2" w:rsidP="00FD70F2">
      <w:pPr>
        <w:pStyle w:val="PL"/>
        <w:rPr>
          <w:lang w:val="en-US"/>
        </w:rPr>
      </w:pPr>
    </w:p>
    <w:p w14:paraId="07D9F45B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TransactionID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::= INTEGER (0..255, ...)</w:t>
      </w:r>
    </w:p>
    <w:p w14:paraId="4F7FF6DD" w14:textId="77777777" w:rsidR="00FD70F2" w:rsidRPr="00FD70F2" w:rsidRDefault="00FD70F2" w:rsidP="00FD70F2">
      <w:pPr>
        <w:pStyle w:val="PL"/>
        <w:rPr>
          <w:lang w:val="en-US"/>
        </w:rPr>
      </w:pPr>
    </w:p>
    <w:p w14:paraId="7B2E51C6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T-ReorderingDL</w:t>
      </w:r>
      <w:r w:rsidRPr="00FD70F2">
        <w:rPr>
          <w:lang w:val="en-US"/>
        </w:rPr>
        <w:tab/>
        <w:t>::=</w:t>
      </w:r>
      <w:r w:rsidRPr="00FD70F2">
        <w:rPr>
          <w:lang w:val="en-US"/>
        </w:rPr>
        <w:tab/>
        <w:t>ENUMERATED</w:t>
      </w:r>
      <w:r w:rsidRPr="00FD70F2">
        <w:rPr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3B0422CC" w14:textId="77777777" w:rsidR="00FD70F2" w:rsidRPr="00FD70F2" w:rsidRDefault="00FD70F2" w:rsidP="00FD70F2">
      <w:pPr>
        <w:pStyle w:val="PL"/>
        <w:rPr>
          <w:lang w:val="en-US"/>
        </w:rPr>
      </w:pPr>
    </w:p>
    <w:p w14:paraId="28B7CE58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T-ReorderingTimer ::= SEQUENCE {</w:t>
      </w:r>
    </w:p>
    <w:p w14:paraId="2E73BE77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t-ReorderingUL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T-ReorderingUL,</w:t>
      </w:r>
    </w:p>
    <w:p w14:paraId="295EB36C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t-ReorderingDL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T-ReorderingDL,</w:t>
      </w:r>
    </w:p>
    <w:p w14:paraId="3116080F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iE-Extensions</w:t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</w:r>
      <w:r w:rsidRPr="00FD70F2">
        <w:rPr>
          <w:lang w:val="en-US"/>
        </w:rPr>
        <w:tab/>
        <w:t>ProtocolExtensionContainer { { T-ReorderingTimer-ExtIEs } }</w:t>
      </w:r>
      <w:r w:rsidRPr="00FD70F2">
        <w:rPr>
          <w:lang w:val="en-US"/>
        </w:rPr>
        <w:tab/>
        <w:t>OPTIONAL,</w:t>
      </w:r>
    </w:p>
    <w:p w14:paraId="353FE86A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6FC3F07D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4AEDDE46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22750ECE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T-ReorderingTimer-ExtIEs</w:t>
      </w:r>
      <w:r w:rsidRPr="00FD70F2">
        <w:rPr>
          <w:lang w:val="en-US"/>
        </w:rPr>
        <w:tab/>
        <w:t>E1AP-PROTOCOL-EXTENSION ::= {</w:t>
      </w:r>
    </w:p>
    <w:p w14:paraId="7FC5B379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ab/>
        <w:t>...</w:t>
      </w:r>
    </w:p>
    <w:p w14:paraId="5E832377" w14:textId="77777777" w:rsidR="00FD70F2" w:rsidRPr="00FD70F2" w:rsidRDefault="00FD70F2" w:rsidP="00FD70F2">
      <w:pPr>
        <w:pStyle w:val="PL"/>
        <w:rPr>
          <w:lang w:val="en-US"/>
        </w:rPr>
      </w:pPr>
      <w:r w:rsidRPr="00FD70F2">
        <w:rPr>
          <w:lang w:val="en-US"/>
        </w:rPr>
        <w:t>}</w:t>
      </w:r>
    </w:p>
    <w:p w14:paraId="67F46578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25E5933F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T-ReorderingUL</w:t>
      </w:r>
      <w:r w:rsidRPr="00FD70F2">
        <w:rPr>
          <w:noProof w:val="0"/>
          <w:lang w:val="en-US"/>
        </w:rPr>
        <w:tab/>
        <w:t>::=</w:t>
      </w:r>
      <w:r w:rsidRPr="00FD70F2">
        <w:rPr>
          <w:noProof w:val="0"/>
          <w:lang w:val="en-US"/>
        </w:rPr>
        <w:tab/>
        <w:t>ENUMERATED</w:t>
      </w:r>
      <w:r w:rsidRPr="00FD70F2">
        <w:rPr>
          <w:noProof w:val="0"/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734EABE1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</w:p>
    <w:p w14:paraId="2C24C855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>TypeOfError ::= ENUMERATED {</w:t>
      </w:r>
    </w:p>
    <w:p w14:paraId="1A262672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not-understood,</w:t>
      </w:r>
    </w:p>
    <w:p w14:paraId="449D946B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missing,</w:t>
      </w:r>
    </w:p>
    <w:p w14:paraId="6C539EC4" w14:textId="77777777" w:rsidR="00FD70F2" w:rsidRPr="00FD70F2" w:rsidRDefault="00FD70F2" w:rsidP="00FD70F2">
      <w:pPr>
        <w:pStyle w:val="PL"/>
        <w:spacing w:line="0" w:lineRule="atLeast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5EFEB37F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lang w:val="en-US"/>
        </w:rPr>
        <w:t>}</w:t>
      </w:r>
    </w:p>
    <w:p w14:paraId="6C38F75C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7677A9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-- U</w:t>
      </w:r>
    </w:p>
    <w:p w14:paraId="3BD97652" w14:textId="77777777" w:rsidR="00FD70F2" w:rsidRPr="00FD70F2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</w:p>
    <w:p w14:paraId="209CFF28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UE-Activity</w:t>
      </w:r>
      <w:r w:rsidRPr="00FD70F2">
        <w:rPr>
          <w:noProof w:val="0"/>
          <w:snapToGrid w:val="0"/>
          <w:lang w:val="en-US"/>
        </w:rPr>
        <w:tab/>
        <w:t>::=</w:t>
      </w:r>
      <w:r w:rsidRPr="00FD70F2">
        <w:rPr>
          <w:noProof w:val="0"/>
          <w:snapToGrid w:val="0"/>
          <w:lang w:val="en-US"/>
        </w:rPr>
        <w:tab/>
        <w:t>ENUMERATED</w:t>
      </w:r>
      <w:r w:rsidRPr="00FD70F2">
        <w:rPr>
          <w:noProof w:val="0"/>
          <w:snapToGrid w:val="0"/>
          <w:lang w:val="en-US"/>
        </w:rPr>
        <w:tab/>
        <w:t>{</w:t>
      </w:r>
    </w:p>
    <w:p w14:paraId="41F5736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active,</w:t>
      </w:r>
    </w:p>
    <w:p w14:paraId="005A0AE5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not-active,</w:t>
      </w:r>
    </w:p>
    <w:p w14:paraId="1960B50E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ab/>
        <w:t>...</w:t>
      </w:r>
    </w:p>
    <w:p w14:paraId="2E0EA6F7" w14:textId="77777777" w:rsidR="00FD70F2" w:rsidRPr="00FD70F2" w:rsidRDefault="00FD70F2" w:rsidP="00FD70F2">
      <w:pPr>
        <w:pStyle w:val="PL"/>
        <w:spacing w:line="0" w:lineRule="atLeast"/>
        <w:rPr>
          <w:noProof w:val="0"/>
          <w:snapToGrid w:val="0"/>
          <w:lang w:val="en-US"/>
        </w:rPr>
      </w:pPr>
      <w:r w:rsidRPr="00FD70F2">
        <w:rPr>
          <w:noProof w:val="0"/>
          <w:snapToGrid w:val="0"/>
          <w:lang w:val="en-US"/>
        </w:rPr>
        <w:t>}</w:t>
      </w:r>
    </w:p>
    <w:p w14:paraId="03282184" w14:textId="77777777" w:rsidR="00FD70F2" w:rsidRPr="00FD70F2" w:rsidRDefault="00FD70F2" w:rsidP="00FD70F2">
      <w:pPr>
        <w:pStyle w:val="PL"/>
        <w:rPr>
          <w:noProof w:val="0"/>
          <w:snapToGrid w:val="0"/>
          <w:lang w:val="en-US"/>
        </w:rPr>
      </w:pPr>
    </w:p>
    <w:p w14:paraId="359A6B18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UE-associatedLogicalE1-ConnectionItem ::= SEQUENCE {</w:t>
      </w:r>
    </w:p>
    <w:p w14:paraId="000B3CA9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gNB-CU-CP-UE-E1AP-ID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GNB-CU-CP-UE-E1AP-ID</w:t>
      </w:r>
      <w:r w:rsidRPr="00FD70F2">
        <w:rPr>
          <w:noProof w:val="0"/>
          <w:lang w:val="en-US"/>
        </w:rPr>
        <w:tab/>
        <w:t xml:space="preserve"> OPTIONAL,</w:t>
      </w:r>
    </w:p>
    <w:p w14:paraId="4A22C7B5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gNB-CU-UP-UE-E1AP-ID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GNB-CU-UP-UE-E1AP-ID</w:t>
      </w:r>
      <w:r w:rsidRPr="00FD70F2">
        <w:rPr>
          <w:noProof w:val="0"/>
          <w:lang w:val="en-US"/>
        </w:rPr>
        <w:tab/>
        <w:t xml:space="preserve"> OPTIONAL,</w:t>
      </w:r>
    </w:p>
    <w:p w14:paraId="335439F5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UE-associatedLogicalE1-ConnectionItemExtIEs} }</w:t>
      </w:r>
      <w:r w:rsidRPr="00FD70F2">
        <w:rPr>
          <w:noProof w:val="0"/>
          <w:lang w:val="en-US"/>
        </w:rPr>
        <w:tab/>
        <w:t>OPTIONAL,</w:t>
      </w:r>
    </w:p>
    <w:p w14:paraId="41402CE4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56070C35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676C1DE0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39C3054C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UE-associatedLogicalE1-ConnectionItemExtIEs E1AP-PROTOCOL-EXTENSION ::= {</w:t>
      </w:r>
    </w:p>
    <w:p w14:paraId="09AF162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1CF23622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131366E8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6A5FA0B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UL-Configuration</w:t>
      </w:r>
      <w:r w:rsidRPr="00FD70F2">
        <w:rPr>
          <w:noProof w:val="0"/>
          <w:lang w:val="en-US"/>
        </w:rPr>
        <w:tab/>
        <w:t>::=</w:t>
      </w:r>
      <w:r w:rsidRPr="00FD70F2">
        <w:rPr>
          <w:noProof w:val="0"/>
          <w:lang w:val="en-US"/>
        </w:rPr>
        <w:tab/>
        <w:t>ENUMERATED</w:t>
      </w:r>
      <w:r w:rsidRPr="00FD70F2">
        <w:rPr>
          <w:noProof w:val="0"/>
          <w:lang w:val="en-US"/>
        </w:rPr>
        <w:tab/>
        <w:t>{</w:t>
      </w:r>
    </w:p>
    <w:p w14:paraId="71A60697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no-data,</w:t>
      </w:r>
    </w:p>
    <w:p w14:paraId="0957B4D6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shared,</w:t>
      </w:r>
    </w:p>
    <w:p w14:paraId="04C13177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only,</w:t>
      </w:r>
    </w:p>
    <w:p w14:paraId="02934CC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67F5C1D0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5A194000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15B91F03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ULDataSplitThreshold</w:t>
      </w:r>
      <w:r w:rsidRPr="00FD70F2">
        <w:rPr>
          <w:noProof w:val="0"/>
          <w:lang w:val="en-US"/>
        </w:rPr>
        <w:tab/>
        <w:t>::=</w:t>
      </w:r>
      <w:r w:rsidRPr="00FD70F2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79E775DA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3FA11C23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UP-Parameters ::= SEQUENCE (SIZE(1.. maxnoofUPParameters)) OF UP-Parameters-Item</w:t>
      </w:r>
    </w:p>
    <w:p w14:paraId="22C152F1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6D97B46D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UP-Parameters-Item ::= SEQUENCE {</w:t>
      </w:r>
    </w:p>
    <w:p w14:paraId="6FF1A15F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uP-TNL-Information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UP-TNL-Information,</w:t>
      </w:r>
    </w:p>
    <w:p w14:paraId="23C8A962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cell-Group-ID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Cell-Gorup-ID,</w:t>
      </w:r>
    </w:p>
    <w:p w14:paraId="6416CF6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UP-Parameters-Item-ExtIEs } }</w:t>
      </w:r>
      <w:r w:rsidRPr="00FD70F2">
        <w:rPr>
          <w:noProof w:val="0"/>
          <w:lang w:val="en-US"/>
        </w:rPr>
        <w:tab/>
        <w:t>OPTIONAL,</w:t>
      </w:r>
    </w:p>
    <w:p w14:paraId="5A202C43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1F4EF1DD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32A177DD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7780252F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UP-Parameters-Item-ExtIEs</w:t>
      </w:r>
      <w:r w:rsidRPr="00FD70F2">
        <w:rPr>
          <w:noProof w:val="0"/>
          <w:lang w:val="en-US"/>
        </w:rPr>
        <w:tab/>
        <w:t>E1AP-PROTOCOL-EXTENSION ::= {</w:t>
      </w:r>
    </w:p>
    <w:p w14:paraId="0A1F7C5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74F26155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118CF584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67B37156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UPSecuritykey</w:t>
      </w:r>
      <w:r w:rsidRPr="00FD70F2">
        <w:rPr>
          <w:noProof w:val="0"/>
          <w:lang w:val="en-US"/>
        </w:rPr>
        <w:tab/>
        <w:t>::= SEQUENCE {</w:t>
      </w:r>
    </w:p>
    <w:p w14:paraId="6A0FECC5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encryptionKey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EncryptionKey,</w:t>
      </w:r>
    </w:p>
    <w:p w14:paraId="7FFB3D6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integrityProtectionKey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IntegrityProtectionKey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OPTIONAL,</w:t>
      </w:r>
    </w:p>
    <w:p w14:paraId="64703BBD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iE-Extensions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ProtocolExtensionContainer { { UPSecuritykey-ExtIEs } }</w:t>
      </w:r>
      <w:r w:rsidRPr="00FD70F2">
        <w:rPr>
          <w:noProof w:val="0"/>
          <w:lang w:val="en-US"/>
        </w:rPr>
        <w:tab/>
        <w:t>OPTIONAL,</w:t>
      </w:r>
    </w:p>
    <w:p w14:paraId="40B0A3E4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538C40B0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469A7821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2EFF5BD0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UPSecuritykey-ExtIEs</w:t>
      </w:r>
      <w:r w:rsidRPr="00FD70F2">
        <w:rPr>
          <w:noProof w:val="0"/>
          <w:lang w:val="en-US"/>
        </w:rPr>
        <w:tab/>
        <w:t>E1AP-PROTOCOL-EXTENSION ::= {</w:t>
      </w:r>
    </w:p>
    <w:p w14:paraId="1571FB87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...</w:t>
      </w:r>
    </w:p>
    <w:p w14:paraId="50CB3006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1DFE490C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3F45164B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UP-TNL-Information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 xml:space="preserve">::= </w:t>
      </w:r>
      <w:r w:rsidRPr="00FD70F2">
        <w:rPr>
          <w:noProof w:val="0"/>
          <w:lang w:val="en-US"/>
        </w:rPr>
        <w:tab/>
        <w:t>CHOICE {</w:t>
      </w:r>
    </w:p>
    <w:p w14:paraId="58751948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ab/>
        <w:t>gTPTunnel</w:t>
      </w:r>
      <w:r w:rsidRPr="00FD70F2">
        <w:rPr>
          <w:noProof w:val="0"/>
          <w:lang w:val="en-US"/>
        </w:rPr>
        <w:tab/>
      </w:r>
      <w:r w:rsidRPr="00FD70F2">
        <w:rPr>
          <w:noProof w:val="0"/>
          <w:lang w:val="en-US"/>
        </w:rPr>
        <w:tab/>
        <w:t>GTPTunnel,</w:t>
      </w:r>
    </w:p>
    <w:p w14:paraId="1F57B76D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snapToGrid w:val="0"/>
          <w:lang w:val="en-US"/>
        </w:rPr>
        <w:tab/>
      </w:r>
      <w:r w:rsidRPr="00FD70F2">
        <w:rPr>
          <w:rFonts w:eastAsia="SimSun"/>
          <w:lang w:val="en-US" w:eastAsia="en-US"/>
        </w:rPr>
        <w:t>choice-extension</w:t>
      </w:r>
      <w:r w:rsidRPr="00FD70F2">
        <w:rPr>
          <w:rFonts w:eastAsia="SimSun"/>
          <w:lang w:val="en-US" w:eastAsia="en-US"/>
        </w:rPr>
        <w:tab/>
      </w:r>
      <w:r w:rsidRPr="00FD70F2">
        <w:rPr>
          <w:rFonts w:eastAsia="SimSun"/>
          <w:lang w:val="en-US" w:eastAsia="en-US"/>
        </w:rPr>
        <w:tab/>
        <w:t>ProtocolIE-SingleContainer</w:t>
      </w:r>
      <w:r w:rsidRPr="00FD70F2">
        <w:rPr>
          <w:rFonts w:eastAsia="SimSun"/>
          <w:lang w:val="en-US" w:eastAsia="en-US"/>
        </w:rPr>
        <w:tab/>
        <w:t>{{</w:t>
      </w:r>
      <w:r w:rsidRPr="00FD70F2">
        <w:rPr>
          <w:noProof w:val="0"/>
          <w:snapToGrid w:val="0"/>
          <w:lang w:val="en-US"/>
        </w:rPr>
        <w:t>UP-TNL-Information-</w:t>
      </w:r>
      <w:r w:rsidRPr="00FD70F2">
        <w:rPr>
          <w:rFonts w:eastAsia="SimSun"/>
          <w:lang w:val="en-US" w:eastAsia="en-US"/>
        </w:rPr>
        <w:t>ExtIEs}}</w:t>
      </w:r>
    </w:p>
    <w:p w14:paraId="03248307" w14:textId="77777777" w:rsidR="00FD70F2" w:rsidRPr="00FD70F2" w:rsidRDefault="00FD70F2" w:rsidP="00FD70F2">
      <w:pPr>
        <w:pStyle w:val="PL"/>
        <w:rPr>
          <w:noProof w:val="0"/>
          <w:lang w:val="en-US"/>
        </w:rPr>
      </w:pPr>
      <w:r w:rsidRPr="00FD70F2">
        <w:rPr>
          <w:noProof w:val="0"/>
          <w:lang w:val="en-US"/>
        </w:rPr>
        <w:t>}</w:t>
      </w:r>
    </w:p>
    <w:p w14:paraId="2AC36063" w14:textId="77777777" w:rsidR="00FD70F2" w:rsidRPr="00FD70F2" w:rsidRDefault="00FD70F2" w:rsidP="00FD70F2">
      <w:pPr>
        <w:pStyle w:val="PL"/>
        <w:rPr>
          <w:noProof w:val="0"/>
          <w:lang w:val="en-US"/>
        </w:rPr>
      </w:pPr>
    </w:p>
    <w:p w14:paraId="24557C54" w14:textId="77777777" w:rsidR="00FD70F2" w:rsidRPr="00FD70F2" w:rsidRDefault="00FD70F2" w:rsidP="00FD70F2">
      <w:pPr>
        <w:pStyle w:val="PL"/>
        <w:rPr>
          <w:rFonts w:eastAsia="SimSun"/>
          <w:lang w:val="en-US" w:eastAsia="en-US"/>
        </w:rPr>
      </w:pPr>
      <w:r w:rsidRPr="00FD70F2">
        <w:rPr>
          <w:noProof w:val="0"/>
          <w:snapToGrid w:val="0"/>
          <w:lang w:val="en-US"/>
        </w:rPr>
        <w:t>UP-TNL-Information-</w:t>
      </w:r>
      <w:r w:rsidRPr="00FD70F2">
        <w:rPr>
          <w:rFonts w:eastAsia="SimSun"/>
          <w:lang w:val="en-US" w:eastAsia="en-US"/>
        </w:rPr>
        <w:t xml:space="preserve">ExtIEs </w:t>
      </w:r>
      <w:r w:rsidRPr="00FD70F2">
        <w:rPr>
          <w:noProof w:val="0"/>
          <w:snapToGrid w:val="0"/>
          <w:lang w:val="en-US" w:eastAsia="zh-CN"/>
        </w:rPr>
        <w:t xml:space="preserve">E1AP-PROTOCOL-IES </w:t>
      </w:r>
      <w:r w:rsidRPr="00FD70F2">
        <w:rPr>
          <w:rFonts w:eastAsia="SimSun"/>
          <w:lang w:val="en-US" w:eastAsia="en-US"/>
        </w:rPr>
        <w:t>::= {</w:t>
      </w:r>
    </w:p>
    <w:p w14:paraId="7E8F5C22" w14:textId="77777777" w:rsidR="00FD70F2" w:rsidRPr="006C5D01" w:rsidRDefault="00FD70F2" w:rsidP="00FD70F2">
      <w:pPr>
        <w:pStyle w:val="PL"/>
        <w:rPr>
          <w:rFonts w:eastAsia="SimSun"/>
          <w:lang w:val="en-US" w:eastAsia="en-US"/>
          <w:rPrChange w:id="97" w:author="Ericsson User" w:date="2018-09-27T16:20:00Z">
            <w:rPr>
              <w:rFonts w:eastAsia="SimSun"/>
              <w:lang w:eastAsia="en-US"/>
            </w:rPr>
          </w:rPrChange>
        </w:rPr>
      </w:pPr>
      <w:r w:rsidRPr="00FD70F2">
        <w:rPr>
          <w:rFonts w:eastAsia="SimSun"/>
          <w:lang w:val="en-US" w:eastAsia="en-US"/>
        </w:rPr>
        <w:tab/>
      </w:r>
      <w:r w:rsidRPr="006C5D01">
        <w:rPr>
          <w:rFonts w:eastAsia="SimSun"/>
          <w:lang w:val="en-US" w:eastAsia="en-US"/>
          <w:rPrChange w:id="98" w:author="Ericsson User" w:date="2018-09-27T16:20:00Z">
            <w:rPr>
              <w:rFonts w:eastAsia="SimSun"/>
              <w:lang w:eastAsia="en-US"/>
            </w:rPr>
          </w:rPrChange>
        </w:rPr>
        <w:t>...</w:t>
      </w:r>
    </w:p>
    <w:p w14:paraId="5CCE7857" w14:textId="77777777" w:rsidR="00FD70F2" w:rsidRPr="006C5D01" w:rsidRDefault="00FD70F2" w:rsidP="00FD70F2">
      <w:pPr>
        <w:pStyle w:val="PL"/>
        <w:rPr>
          <w:noProof w:val="0"/>
          <w:lang w:val="en-US"/>
          <w:rPrChange w:id="99" w:author="Ericsson User" w:date="2018-09-27T16:20:00Z">
            <w:rPr>
              <w:noProof w:val="0"/>
            </w:rPr>
          </w:rPrChange>
        </w:rPr>
      </w:pPr>
      <w:r w:rsidRPr="006C5D01">
        <w:rPr>
          <w:rFonts w:eastAsia="SimSun"/>
          <w:lang w:val="en-US" w:eastAsia="en-US"/>
          <w:rPrChange w:id="100" w:author="Ericsson User" w:date="2018-09-27T16:20:00Z">
            <w:rPr>
              <w:rFonts w:eastAsia="SimSun"/>
              <w:lang w:eastAsia="en-US"/>
            </w:rPr>
          </w:rPrChange>
        </w:rPr>
        <w:t>}</w:t>
      </w:r>
    </w:p>
    <w:p w14:paraId="77EB8256" w14:textId="77777777" w:rsidR="00FD70F2" w:rsidRPr="006C5D01" w:rsidRDefault="00FD70F2" w:rsidP="00FD70F2">
      <w:pPr>
        <w:pStyle w:val="PL"/>
        <w:rPr>
          <w:noProof w:val="0"/>
          <w:lang w:val="en-US"/>
          <w:rPrChange w:id="101" w:author="Ericsson User" w:date="2018-09-27T16:20:00Z">
            <w:rPr>
              <w:noProof w:val="0"/>
            </w:rPr>
          </w:rPrChange>
        </w:rPr>
      </w:pPr>
    </w:p>
    <w:p w14:paraId="20F40A31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102" w:author="Ericsson User" w:date="2018-09-27T16:20:00Z">
            <w:rPr>
              <w:noProof w:val="0"/>
              <w:snapToGrid w:val="0"/>
            </w:rPr>
          </w:rPrChange>
        </w:rPr>
      </w:pPr>
      <w:r w:rsidRPr="006C5D01">
        <w:rPr>
          <w:noProof w:val="0"/>
          <w:snapToGrid w:val="0"/>
          <w:lang w:val="en-US"/>
          <w:rPrChange w:id="103" w:author="Ericsson User" w:date="2018-09-27T16:20:00Z">
            <w:rPr>
              <w:noProof w:val="0"/>
              <w:snapToGrid w:val="0"/>
            </w:rPr>
          </w:rPrChange>
        </w:rPr>
        <w:t>-- V</w:t>
      </w:r>
    </w:p>
    <w:p w14:paraId="4D37B179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104" w:author="Ericsson User" w:date="2018-09-27T16:20:00Z">
            <w:rPr>
              <w:noProof w:val="0"/>
              <w:snapToGrid w:val="0"/>
            </w:rPr>
          </w:rPrChange>
        </w:rPr>
      </w:pPr>
    </w:p>
    <w:p w14:paraId="6CA04738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105" w:author="Ericsson User" w:date="2018-09-27T16:20:00Z">
            <w:rPr>
              <w:noProof w:val="0"/>
              <w:snapToGrid w:val="0"/>
            </w:rPr>
          </w:rPrChange>
        </w:rPr>
      </w:pPr>
      <w:r w:rsidRPr="006C5D01">
        <w:rPr>
          <w:noProof w:val="0"/>
          <w:snapToGrid w:val="0"/>
          <w:lang w:val="en-US"/>
          <w:rPrChange w:id="106" w:author="Ericsson User" w:date="2018-09-27T16:20:00Z">
            <w:rPr>
              <w:noProof w:val="0"/>
              <w:snapToGrid w:val="0"/>
            </w:rPr>
          </w:rPrChange>
        </w:rPr>
        <w:t>-- W</w:t>
      </w:r>
    </w:p>
    <w:p w14:paraId="5BD92E7F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107" w:author="Ericsson User" w:date="2018-09-27T16:20:00Z">
            <w:rPr>
              <w:noProof w:val="0"/>
              <w:snapToGrid w:val="0"/>
            </w:rPr>
          </w:rPrChange>
        </w:rPr>
      </w:pPr>
    </w:p>
    <w:p w14:paraId="35D9A16B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108" w:author="Ericsson User" w:date="2018-09-27T16:20:00Z">
            <w:rPr>
              <w:noProof w:val="0"/>
              <w:snapToGrid w:val="0"/>
            </w:rPr>
          </w:rPrChange>
        </w:rPr>
      </w:pPr>
      <w:r w:rsidRPr="006C5D01">
        <w:rPr>
          <w:noProof w:val="0"/>
          <w:snapToGrid w:val="0"/>
          <w:lang w:val="en-US"/>
          <w:rPrChange w:id="109" w:author="Ericsson User" w:date="2018-09-27T16:20:00Z">
            <w:rPr>
              <w:noProof w:val="0"/>
              <w:snapToGrid w:val="0"/>
            </w:rPr>
          </w:rPrChange>
        </w:rPr>
        <w:t>-- X</w:t>
      </w:r>
    </w:p>
    <w:p w14:paraId="79125332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110" w:author="Ericsson User" w:date="2018-09-27T16:20:00Z">
            <w:rPr>
              <w:noProof w:val="0"/>
              <w:snapToGrid w:val="0"/>
            </w:rPr>
          </w:rPrChange>
        </w:rPr>
      </w:pPr>
    </w:p>
    <w:p w14:paraId="4F0E9063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111" w:author="Ericsson User" w:date="2018-09-27T16:20:00Z">
            <w:rPr>
              <w:noProof w:val="0"/>
              <w:snapToGrid w:val="0"/>
            </w:rPr>
          </w:rPrChange>
        </w:rPr>
      </w:pPr>
      <w:r w:rsidRPr="006C5D01">
        <w:rPr>
          <w:noProof w:val="0"/>
          <w:snapToGrid w:val="0"/>
          <w:lang w:val="en-US"/>
          <w:rPrChange w:id="112" w:author="Ericsson User" w:date="2018-09-27T16:20:00Z">
            <w:rPr>
              <w:noProof w:val="0"/>
              <w:snapToGrid w:val="0"/>
            </w:rPr>
          </w:rPrChange>
        </w:rPr>
        <w:t>-- Y</w:t>
      </w:r>
    </w:p>
    <w:p w14:paraId="7CC5FD1A" w14:textId="77777777" w:rsidR="00FD70F2" w:rsidRPr="006C5D01" w:rsidRDefault="00FD70F2" w:rsidP="00FD70F2">
      <w:pPr>
        <w:pStyle w:val="PL"/>
        <w:spacing w:line="0" w:lineRule="atLeast"/>
        <w:rPr>
          <w:noProof w:val="0"/>
          <w:snapToGrid w:val="0"/>
          <w:lang w:val="en-US"/>
          <w:rPrChange w:id="113" w:author="Ericsson User" w:date="2018-09-27T16:20:00Z">
            <w:rPr>
              <w:noProof w:val="0"/>
              <w:snapToGrid w:val="0"/>
            </w:rPr>
          </w:rPrChange>
        </w:rPr>
      </w:pPr>
    </w:p>
    <w:p w14:paraId="528BD82A" w14:textId="77777777" w:rsidR="00FD70F2" w:rsidRPr="006C5D01" w:rsidRDefault="00FD70F2" w:rsidP="00FD70F2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114" w:author="Ericsson User" w:date="2018-09-27T16:20:00Z">
            <w:rPr>
              <w:noProof w:val="0"/>
              <w:snapToGrid w:val="0"/>
            </w:rPr>
          </w:rPrChange>
        </w:rPr>
      </w:pPr>
      <w:r w:rsidRPr="006C5D01">
        <w:rPr>
          <w:noProof w:val="0"/>
          <w:snapToGrid w:val="0"/>
          <w:lang w:val="en-US"/>
          <w:rPrChange w:id="115" w:author="Ericsson User" w:date="2018-09-27T16:20:00Z">
            <w:rPr>
              <w:noProof w:val="0"/>
              <w:snapToGrid w:val="0"/>
            </w:rPr>
          </w:rPrChange>
        </w:rPr>
        <w:t>-- Z</w:t>
      </w:r>
    </w:p>
    <w:p w14:paraId="59F097B3" w14:textId="77777777" w:rsidR="00FD70F2" w:rsidRPr="006C5D01" w:rsidRDefault="00FD70F2" w:rsidP="00FD70F2">
      <w:pPr>
        <w:pStyle w:val="PL"/>
        <w:rPr>
          <w:lang w:val="en-US"/>
          <w:rPrChange w:id="116" w:author="Ericsson User" w:date="2018-09-27T16:20:00Z">
            <w:rPr/>
          </w:rPrChange>
        </w:rPr>
      </w:pPr>
    </w:p>
    <w:p w14:paraId="7DF8A310" w14:textId="77777777" w:rsidR="00FD70F2" w:rsidRPr="006C5D01" w:rsidRDefault="00FD70F2" w:rsidP="00FD70F2">
      <w:pPr>
        <w:pStyle w:val="PL"/>
        <w:rPr>
          <w:rFonts w:cs="Courier New"/>
          <w:lang w:val="en-US"/>
          <w:rPrChange w:id="117" w:author="Ericsson User" w:date="2018-09-27T16:20:00Z">
            <w:rPr>
              <w:rFonts w:cs="Courier New"/>
            </w:rPr>
          </w:rPrChange>
        </w:rPr>
      </w:pPr>
      <w:r w:rsidRPr="006C5D01">
        <w:rPr>
          <w:rFonts w:cs="Courier New"/>
          <w:lang w:val="en-US"/>
          <w:rPrChange w:id="118" w:author="Ericsson User" w:date="2018-09-27T16:20:00Z">
            <w:rPr>
              <w:rFonts w:cs="Courier New"/>
            </w:rPr>
          </w:rPrChange>
        </w:rPr>
        <w:t>END</w:t>
      </w:r>
    </w:p>
    <w:p w14:paraId="329422A7" w14:textId="67813452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780241EC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09A7F219" w14:textId="77777777" w:rsidR="00D7590B" w:rsidRPr="004434FF" w:rsidRDefault="00D7590B" w:rsidP="00D7590B">
      <w:pPr>
        <w:pStyle w:val="PL"/>
        <w:rPr>
          <w:lang w:val="en-US"/>
        </w:rPr>
      </w:pPr>
    </w:p>
    <w:p w14:paraId="4FFE2961" w14:textId="77777777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958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19EDD" w14:textId="77777777" w:rsidR="001E6894" w:rsidRDefault="001E6894">
      <w:r>
        <w:separator/>
      </w:r>
    </w:p>
  </w:endnote>
  <w:endnote w:type="continuationSeparator" w:id="0">
    <w:p w14:paraId="1764C032" w14:textId="77777777" w:rsidR="001E6894" w:rsidRDefault="001E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6C5D01" w:rsidRDefault="006C5D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17CAE" w14:textId="77777777" w:rsidR="001E6894" w:rsidRDefault="001E6894">
      <w:r>
        <w:separator/>
      </w:r>
    </w:p>
  </w:footnote>
  <w:footnote w:type="continuationSeparator" w:id="0">
    <w:p w14:paraId="3AD0A641" w14:textId="77777777" w:rsidR="001E6894" w:rsidRDefault="001E6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6C5D01" w:rsidRDefault="006C5D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28"/>
  </w:num>
  <w:num w:numId="10">
    <w:abstractNumId w:val="35"/>
  </w:num>
  <w:num w:numId="11">
    <w:abstractNumId w:val="31"/>
  </w:num>
  <w:num w:numId="12">
    <w:abstractNumId w:val="12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6"/>
  </w:num>
  <w:num w:numId="16">
    <w:abstractNumId w:val="34"/>
  </w:num>
  <w:num w:numId="17">
    <w:abstractNumId w:val="38"/>
  </w:num>
  <w:num w:numId="18">
    <w:abstractNumId w:val="25"/>
  </w:num>
  <w:num w:numId="19">
    <w:abstractNumId w:val="41"/>
  </w:num>
  <w:num w:numId="20">
    <w:abstractNumId w:val="27"/>
  </w:num>
  <w:num w:numId="21">
    <w:abstractNumId w:val="29"/>
  </w:num>
  <w:num w:numId="22">
    <w:abstractNumId w:val="1"/>
  </w:num>
  <w:num w:numId="23">
    <w:abstractNumId w:val="42"/>
  </w:num>
  <w:num w:numId="24">
    <w:abstractNumId w:val="13"/>
  </w:num>
  <w:num w:numId="25">
    <w:abstractNumId w:val="36"/>
  </w:num>
  <w:num w:numId="26">
    <w:abstractNumId w:val="40"/>
  </w:num>
  <w:num w:numId="27">
    <w:abstractNumId w:val="30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8"/>
  </w:num>
  <w:num w:numId="31">
    <w:abstractNumId w:val="22"/>
  </w:num>
  <w:num w:numId="32">
    <w:abstractNumId w:val="14"/>
  </w:num>
  <w:num w:numId="33">
    <w:abstractNumId w:val="6"/>
  </w:num>
  <w:num w:numId="34">
    <w:abstractNumId w:val="4"/>
  </w:num>
  <w:num w:numId="35">
    <w:abstractNumId w:val="3"/>
  </w:num>
  <w:num w:numId="36">
    <w:abstractNumId w:val="2"/>
  </w:num>
  <w:num w:numId="37">
    <w:abstractNumId w:val="5"/>
  </w:num>
  <w:num w:numId="38">
    <w:abstractNumId w:val="0"/>
  </w:num>
  <w:num w:numId="3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1"/>
  </w:num>
  <w:num w:numId="4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8"/>
  </w:num>
  <w:num w:numId="45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9"/>
    </w:lvlOverride>
    <w:lvlOverride w:ilvl="1">
      <w:startOverride w:val="4"/>
    </w:lvlOverride>
    <w:lvlOverride w:ilvl="2">
      <w:startOverride w:val="4"/>
    </w:lvlOverride>
  </w:num>
  <w:num w:numId="4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F)">
    <w15:presenceInfo w15:providerId="None" w15:userId="Ericsson (MF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B9"/>
    <w:rsid w:val="000461C1"/>
    <w:rsid w:val="0004721E"/>
    <w:rsid w:val="000505C9"/>
    <w:rsid w:val="0005153D"/>
    <w:rsid w:val="00052A07"/>
    <w:rsid w:val="000534E3"/>
    <w:rsid w:val="00055B5E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23B5"/>
    <w:rsid w:val="000D26F1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0EA9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63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894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556B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C0D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972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69E"/>
    <w:rsid w:val="00575BC6"/>
    <w:rsid w:val="00580202"/>
    <w:rsid w:val="005811CF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DCC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0B8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D0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240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1C1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16"/>
    <w:rsid w:val="00940480"/>
    <w:rsid w:val="00941636"/>
    <w:rsid w:val="009429F3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3A4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5A52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49FC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462C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974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DEF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9F5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198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07FED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2E13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24D1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BFA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3010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0F2"/>
    <w:rsid w:val="00FD74DB"/>
    <w:rsid w:val="00FD7660"/>
    <w:rsid w:val="00FD7E34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40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4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27F9ED-D0D3-4645-8EDB-D645E570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42</Pages>
  <Words>8975</Words>
  <Characters>51164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(MF)</cp:lastModifiedBy>
  <cp:revision>3</cp:revision>
  <cp:lastPrinted>2008-01-31T06:09:00Z</cp:lastPrinted>
  <dcterms:created xsi:type="dcterms:W3CDTF">2018-09-27T14:24:00Z</dcterms:created>
  <dcterms:modified xsi:type="dcterms:W3CDTF">2018-09-28T21:29:00Z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